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5FE72295" w:rsidR="009347AA" w:rsidRPr="00712C4B" w:rsidRDefault="00A976DC" w:rsidP="00E12926">
      <w:pPr>
        <w:pBdr>
          <w:bottom w:val="single" w:sz="6" w:space="1" w:color="auto"/>
        </w:pBdr>
        <w:tabs>
          <w:tab w:val="center" w:pos="4153"/>
          <w:tab w:val="right" w:pos="10065"/>
        </w:tabs>
        <w:spacing w:after="120" w:line="240" w:lineRule="auto"/>
        <w:rPr>
          <w:rFonts w:eastAsia="Malgun Gothic"/>
          <w:b/>
          <w:bCs/>
          <w:sz w:val="28"/>
          <w:lang w:eastAsia="ko-KR"/>
        </w:rPr>
      </w:pPr>
      <w:r w:rsidRPr="00712C4B">
        <w:rPr>
          <w:rFonts w:eastAsia="Malgun Gothic"/>
          <w:b/>
          <w:bCs/>
          <w:sz w:val="28"/>
          <w:lang w:eastAsia="ko-KR"/>
        </w:rPr>
        <w:t>3GPP TSG RAN WG4</w:t>
      </w:r>
      <w:r w:rsidR="007A3A96" w:rsidRPr="00712C4B">
        <w:rPr>
          <w:rFonts w:eastAsia="Malgun Gothic"/>
          <w:b/>
          <w:bCs/>
          <w:sz w:val="28"/>
          <w:lang w:eastAsia="ko-KR"/>
        </w:rPr>
        <w:t xml:space="preserve"> Meeting</w:t>
      </w:r>
      <w:r w:rsidR="00761742" w:rsidRPr="00712C4B">
        <w:rPr>
          <w:rFonts w:eastAsia="Malgun Gothic"/>
          <w:b/>
          <w:bCs/>
          <w:sz w:val="28"/>
          <w:lang w:eastAsia="ko-KR"/>
        </w:rPr>
        <w:t xml:space="preserve"> #9</w:t>
      </w:r>
      <w:r w:rsidR="00D60A22" w:rsidRPr="00712C4B">
        <w:rPr>
          <w:rFonts w:eastAsia="Malgun Gothic"/>
          <w:b/>
          <w:bCs/>
          <w:sz w:val="28"/>
          <w:lang w:eastAsia="ko-KR"/>
        </w:rPr>
        <w:t>5</w:t>
      </w:r>
      <w:r w:rsidR="00AF2D33" w:rsidRPr="00712C4B">
        <w:rPr>
          <w:rFonts w:eastAsia="Malgun Gothic"/>
          <w:b/>
          <w:bCs/>
          <w:sz w:val="28"/>
          <w:lang w:eastAsia="ko-KR"/>
        </w:rPr>
        <w:t>-e</w:t>
      </w:r>
      <w:r w:rsidRPr="00712C4B">
        <w:rPr>
          <w:rFonts w:eastAsia="Malgun Gothic"/>
          <w:b/>
          <w:bCs/>
          <w:sz w:val="28"/>
          <w:lang w:eastAsia="ko-KR"/>
        </w:rPr>
        <w:tab/>
      </w:r>
      <w:r w:rsidR="00C90DFB" w:rsidRPr="00C90DFB">
        <w:rPr>
          <w:rFonts w:eastAsia="Malgun Gothic"/>
          <w:b/>
          <w:bCs/>
          <w:sz w:val="28"/>
          <w:lang w:eastAsia="ko-KR"/>
        </w:rPr>
        <w:t>R4-2007658</w:t>
      </w:r>
    </w:p>
    <w:p w14:paraId="29958D38" w14:textId="4F8E800A" w:rsidR="00E325CA" w:rsidRPr="00712C4B" w:rsidRDefault="00931B9F" w:rsidP="00E325CA">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712C4B">
        <w:rPr>
          <w:rFonts w:eastAsia="Malgun Gothic"/>
          <w:b/>
          <w:bCs/>
          <w:sz w:val="28"/>
          <w:lang w:eastAsia="ko-KR"/>
        </w:rPr>
        <w:t xml:space="preserve">Electronic Meeting, </w:t>
      </w:r>
      <w:r w:rsidR="00C90DFB" w:rsidRPr="00D35E55">
        <w:rPr>
          <w:rFonts w:eastAsia="Malgun Gothic"/>
          <w:b/>
          <w:bCs/>
          <w:sz w:val="28"/>
          <w:lang w:eastAsia="ko-KR"/>
        </w:rPr>
        <w:t>25 May – 5 June, 2020</w:t>
      </w:r>
    </w:p>
    <w:p w14:paraId="3D0349AA" w14:textId="77777777" w:rsidR="00B81FC7" w:rsidRPr="00712C4B" w:rsidRDefault="00B81FC7" w:rsidP="00B81FC7">
      <w:pPr>
        <w:rPr>
          <w:bCs/>
        </w:rPr>
      </w:pPr>
      <w:r w:rsidRPr="00712C4B">
        <w:rPr>
          <w:b/>
        </w:rPr>
        <w:t>Source:</w:t>
      </w:r>
      <w:r w:rsidRPr="00712C4B">
        <w:rPr>
          <w:b/>
        </w:rPr>
        <w:tab/>
      </w:r>
      <w:r w:rsidR="00CC6B35" w:rsidRPr="00712C4B">
        <w:rPr>
          <w:b/>
        </w:rPr>
        <w:tab/>
      </w:r>
      <w:r w:rsidR="0038590F" w:rsidRPr="00712C4B">
        <w:t>Rohde &amp; Schwarz</w:t>
      </w:r>
    </w:p>
    <w:p w14:paraId="5BCAD5E1" w14:textId="51BFC8C5" w:rsidR="00761742" w:rsidRPr="00712C4B" w:rsidRDefault="00B81FC7" w:rsidP="00761742">
      <w:pPr>
        <w:ind w:left="2160" w:hanging="2160"/>
        <w:rPr>
          <w:b/>
        </w:rPr>
      </w:pPr>
      <w:r w:rsidRPr="00712C4B">
        <w:rPr>
          <w:b/>
        </w:rPr>
        <w:t>Title:</w:t>
      </w:r>
      <w:r w:rsidRPr="00712C4B">
        <w:rPr>
          <w:b/>
        </w:rPr>
        <w:tab/>
      </w:r>
      <w:r w:rsidR="00D60A22" w:rsidRPr="00712C4B">
        <w:t>DUT relative orientation to channel model</w:t>
      </w:r>
    </w:p>
    <w:p w14:paraId="75E65FB7" w14:textId="73ABFF0C" w:rsidR="00B81FC7" w:rsidRPr="00712C4B" w:rsidRDefault="00B81FC7" w:rsidP="00761742">
      <w:pPr>
        <w:ind w:left="2160" w:hanging="2160"/>
        <w:rPr>
          <w:bCs/>
          <w:lang w:eastAsia="ja-JP"/>
        </w:rPr>
      </w:pPr>
      <w:r w:rsidRPr="00C90DFB">
        <w:rPr>
          <w:b/>
        </w:rPr>
        <w:t>Agenda Item:</w:t>
      </w:r>
      <w:r w:rsidRPr="00C90DFB">
        <w:tab/>
      </w:r>
      <w:r w:rsidR="00290A32" w:rsidRPr="00C90DFB">
        <w:t>9.1.3.2</w:t>
      </w:r>
    </w:p>
    <w:p w14:paraId="21F2DA1B" w14:textId="35A3276E" w:rsidR="00B81FC7" w:rsidRPr="00712C4B" w:rsidRDefault="00B81FC7" w:rsidP="00B81FC7">
      <w:pPr>
        <w:rPr>
          <w:sz w:val="18"/>
          <w:szCs w:val="18"/>
        </w:rPr>
      </w:pPr>
      <w:r w:rsidRPr="00712C4B">
        <w:rPr>
          <w:b/>
        </w:rPr>
        <w:t>Document for:</w:t>
      </w:r>
      <w:r w:rsidRPr="00712C4B">
        <w:tab/>
      </w:r>
      <w:r w:rsidR="00C37282" w:rsidRPr="00712C4B">
        <w:t>Approval</w:t>
      </w:r>
    </w:p>
    <w:p w14:paraId="7CA60390" w14:textId="28706A59" w:rsidR="00B81FC7" w:rsidRPr="00712C4B" w:rsidRDefault="00B81FC7" w:rsidP="00B81FC7">
      <w:pPr>
        <w:pStyle w:val="Heading1"/>
        <w:rPr>
          <w:rFonts w:cs="Arial"/>
          <w:lang w:val="en-US"/>
        </w:rPr>
      </w:pPr>
      <w:r w:rsidRPr="00712C4B">
        <w:rPr>
          <w:rFonts w:cs="Arial"/>
          <w:lang w:val="en-US"/>
        </w:rPr>
        <w:t>Introduction</w:t>
      </w:r>
    </w:p>
    <w:p w14:paraId="236163D1" w14:textId="30202024" w:rsidR="00324A98" w:rsidRPr="00712C4B" w:rsidRDefault="00324A98" w:rsidP="00B7626E">
      <w:pPr>
        <w:jc w:val="both"/>
        <w:rPr>
          <w:lang w:eastAsia="en-US"/>
        </w:rPr>
      </w:pPr>
      <w:r w:rsidRPr="00712C4B">
        <w:rPr>
          <w:lang w:eastAsia="en-US"/>
        </w:rPr>
        <w:t xml:space="preserve">During </w:t>
      </w:r>
      <w:r w:rsidR="00202FDD" w:rsidRPr="00712C4B">
        <w:rPr>
          <w:lang w:eastAsia="en-US"/>
        </w:rPr>
        <w:t xml:space="preserve">last </w:t>
      </w:r>
      <w:r w:rsidRPr="00712C4B">
        <w:rPr>
          <w:lang w:eastAsia="en-US"/>
        </w:rPr>
        <w:t>meeting</w:t>
      </w:r>
      <w:r w:rsidR="00202FDD" w:rsidRPr="00712C4B">
        <w:rPr>
          <w:lang w:eastAsia="en-US"/>
        </w:rPr>
        <w:t>,</w:t>
      </w:r>
      <w:r w:rsidR="00D60A22" w:rsidRPr="00712C4B">
        <w:rPr>
          <w:lang w:eastAsia="en-US"/>
        </w:rPr>
        <w:t xml:space="preserve"> probe location</w:t>
      </w:r>
      <w:r w:rsidR="000070D5" w:rsidRPr="00712C4B">
        <w:rPr>
          <w:lang w:eastAsia="en-US"/>
        </w:rPr>
        <w:t xml:space="preserve"> for 3D MPAC chamber for FR2</w:t>
      </w:r>
      <w:r w:rsidR="00D60A22" w:rsidRPr="00712C4B">
        <w:rPr>
          <w:lang w:eastAsia="en-US"/>
        </w:rPr>
        <w:t xml:space="preserve"> was agreed and incorporated into TR 38.827</w:t>
      </w:r>
      <w:r w:rsidR="00C90DFB">
        <w:rPr>
          <w:lang w:eastAsia="en-US"/>
        </w:rPr>
        <w:t xml:space="preserve"> </w:t>
      </w:r>
      <w:r w:rsidR="00C90DFB">
        <w:rPr>
          <w:lang w:eastAsia="en-US"/>
        </w:rPr>
        <w:fldChar w:fldCharType="begin"/>
      </w:r>
      <w:r w:rsidR="00C90DFB">
        <w:rPr>
          <w:lang w:eastAsia="en-US"/>
        </w:rPr>
        <w:instrText xml:space="preserve"> REF _Ref40454622 \r \h </w:instrText>
      </w:r>
      <w:r w:rsidR="00C90DFB">
        <w:rPr>
          <w:lang w:eastAsia="en-US"/>
        </w:rPr>
      </w:r>
      <w:r w:rsidR="00C90DFB">
        <w:rPr>
          <w:lang w:eastAsia="en-US"/>
        </w:rPr>
        <w:fldChar w:fldCharType="separate"/>
      </w:r>
      <w:r w:rsidR="00C90DFB">
        <w:rPr>
          <w:lang w:eastAsia="en-US"/>
        </w:rPr>
        <w:t>[1]</w:t>
      </w:r>
      <w:r w:rsidR="00C90DFB">
        <w:rPr>
          <w:lang w:eastAsia="en-US"/>
        </w:rPr>
        <w:fldChar w:fldCharType="end"/>
      </w:r>
      <w:r w:rsidR="000070D5" w:rsidRPr="00712C4B">
        <w:rPr>
          <w:lang w:eastAsia="en-US"/>
        </w:rPr>
        <w:t xml:space="preserve">. </w:t>
      </w:r>
    </w:p>
    <w:p w14:paraId="6937ECED" w14:textId="50D1F392" w:rsidR="000070D5" w:rsidRDefault="000070D5" w:rsidP="001475CF">
      <w:pPr>
        <w:jc w:val="both"/>
        <w:rPr>
          <w:lang w:eastAsia="en-US"/>
        </w:rPr>
      </w:pPr>
      <w:r w:rsidRPr="00712C4B">
        <w:rPr>
          <w:lang w:eastAsia="en-US"/>
        </w:rPr>
        <w:t>That probe layout assumes the probes are centered around 90º elevation and close to 0º azimuth, so the Channel Model requires to be rotated to fit the locations of the probes</w:t>
      </w:r>
      <w:r w:rsidR="002D5CFC">
        <w:rPr>
          <w:lang w:eastAsia="en-US"/>
        </w:rPr>
        <w:t>.</w:t>
      </w:r>
      <w:r w:rsidR="00865E36" w:rsidRPr="00712C4B">
        <w:rPr>
          <w:lang w:eastAsia="en-US"/>
        </w:rPr>
        <w:t xml:space="preserve"> </w:t>
      </w:r>
      <w:r w:rsidR="001475CF">
        <w:rPr>
          <w:lang w:eastAsia="en-US"/>
        </w:rPr>
        <w:t>T</w:t>
      </w:r>
      <w:r w:rsidR="00865E36" w:rsidRPr="00712C4B">
        <w:rPr>
          <w:lang w:eastAsia="en-US"/>
        </w:rPr>
        <w:t>his rotation</w:t>
      </w:r>
      <w:r w:rsidR="001475CF">
        <w:rPr>
          <w:lang w:eastAsia="en-US"/>
        </w:rPr>
        <w:t xml:space="preserve"> however,</w:t>
      </w:r>
      <w:r w:rsidR="00865E36" w:rsidRPr="00712C4B">
        <w:rPr>
          <w:lang w:eastAsia="en-US"/>
        </w:rPr>
        <w:t xml:space="preserve"> </w:t>
      </w:r>
      <w:r w:rsidRPr="00712C4B">
        <w:rPr>
          <w:lang w:eastAsia="en-US"/>
        </w:rPr>
        <w:t>may affect the DUT performance since the relative orientation between DUT and the original channel model is not respected</w:t>
      </w:r>
      <w:r w:rsidR="00865E36" w:rsidRPr="00712C4B">
        <w:rPr>
          <w:lang w:eastAsia="en-US"/>
        </w:rPr>
        <w:t xml:space="preserve"> any more</w:t>
      </w:r>
      <w:r w:rsidRPr="00712C4B">
        <w:rPr>
          <w:lang w:eastAsia="en-US"/>
        </w:rPr>
        <w:t xml:space="preserve">. </w:t>
      </w:r>
    </w:p>
    <w:p w14:paraId="7BA49238" w14:textId="110EE90B" w:rsidR="00D43854" w:rsidRDefault="00D43854" w:rsidP="00B7626E">
      <w:pPr>
        <w:jc w:val="both"/>
        <w:rPr>
          <w:lang w:eastAsia="en-US"/>
        </w:rPr>
      </w:pPr>
      <w:r>
        <w:rPr>
          <w:lang w:eastAsia="en-US"/>
        </w:rPr>
        <w:t xml:space="preserve">In the WF </w:t>
      </w:r>
      <w:r>
        <w:rPr>
          <w:lang w:eastAsia="en-US"/>
        </w:rPr>
        <w:fldChar w:fldCharType="begin"/>
      </w:r>
      <w:r>
        <w:rPr>
          <w:lang w:eastAsia="en-US"/>
        </w:rPr>
        <w:instrText xml:space="preserve"> REF _Ref40454813 \r \h </w:instrText>
      </w:r>
      <w:r>
        <w:rPr>
          <w:lang w:eastAsia="en-US"/>
        </w:rPr>
      </w:r>
      <w:r>
        <w:rPr>
          <w:lang w:eastAsia="en-US"/>
        </w:rPr>
        <w:fldChar w:fldCharType="separate"/>
      </w:r>
      <w:r>
        <w:rPr>
          <w:lang w:eastAsia="en-US"/>
        </w:rPr>
        <w:t>[2]</w:t>
      </w:r>
      <w:r>
        <w:rPr>
          <w:lang w:eastAsia="en-US"/>
        </w:rPr>
        <w:fldChar w:fldCharType="end"/>
      </w:r>
      <w:r>
        <w:rPr>
          <w:lang w:eastAsia="en-US"/>
        </w:rPr>
        <w:t>, it was agreed to:</w:t>
      </w:r>
    </w:p>
    <w:p w14:paraId="040F084B" w14:textId="4858245C" w:rsidR="00D43854" w:rsidRDefault="00D43854" w:rsidP="00D43854">
      <w:pPr>
        <w:jc w:val="center"/>
        <w:rPr>
          <w:lang w:eastAsia="en-US"/>
        </w:rPr>
      </w:pPr>
      <w:r>
        <w:rPr>
          <w:noProof/>
          <w:lang w:eastAsia="en-US"/>
        </w:rPr>
        <mc:AlternateContent>
          <mc:Choice Requires="wps">
            <w:drawing>
              <wp:inline distT="0" distB="0" distL="0" distR="0" wp14:anchorId="49FEA02C" wp14:editId="25403495">
                <wp:extent cx="6296025" cy="1404620"/>
                <wp:effectExtent l="0" t="0" r="28575" b="1270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1404620"/>
                        </a:xfrm>
                        <a:prstGeom prst="rect">
                          <a:avLst/>
                        </a:prstGeom>
                        <a:solidFill>
                          <a:srgbClr val="FFFFFF"/>
                        </a:solidFill>
                        <a:ln w="9525">
                          <a:solidFill>
                            <a:srgbClr val="000000"/>
                          </a:solidFill>
                          <a:miter lim="800000"/>
                          <a:headEnd/>
                          <a:tailEnd/>
                        </a:ln>
                      </wps:spPr>
                      <wps:txbx>
                        <w:txbxContent>
                          <w:p w14:paraId="0ABB4184" w14:textId="180955EA" w:rsidR="00D43854" w:rsidRPr="00D43854" w:rsidRDefault="00D43854" w:rsidP="00D43854">
                            <w:pPr>
                              <w:pStyle w:val="ListParagraph"/>
                              <w:numPr>
                                <w:ilvl w:val="0"/>
                                <w:numId w:val="41"/>
                              </w:numPr>
                              <w:kinsoku w:val="0"/>
                              <w:overflowPunct w:val="0"/>
                              <w:spacing w:after="0" w:line="240" w:lineRule="auto"/>
                              <w:contextualSpacing/>
                              <w:textAlignment w:val="baseline"/>
                              <w:rPr>
                                <w:rFonts w:ascii="Times New Roman" w:eastAsia="Times New Roman" w:hAnsi="Times New Roman" w:cs="Times New Roman"/>
                                <w:sz w:val="28"/>
                                <w:szCs w:val="24"/>
                                <w:lang w:val="en-US"/>
                              </w:rPr>
                            </w:pPr>
                            <w:r w:rsidRPr="00D43854">
                              <w:rPr>
                                <w:rFonts w:ascii="Calibri" w:eastAsia="SimSun" w:hAnsi="Calibri" w:cs="+mn-cs"/>
                                <w:b/>
                                <w:bCs/>
                                <w:color w:val="000000"/>
                                <w:kern w:val="24"/>
                                <w:sz w:val="28"/>
                                <w:szCs w:val="48"/>
                                <w:u w:val="single"/>
                                <w:lang w:val="en-GB"/>
                              </w:rPr>
                              <w:t>FR2 3D-MPAC system layout</w:t>
                            </w:r>
                          </w:p>
                          <w:p w14:paraId="4CCD1714" w14:textId="5D6D4F2D"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lang w:eastAsia="en-US"/>
                              </w:rPr>
                            </w:pPr>
                            <w:r w:rsidRPr="00D43854">
                              <w:rPr>
                                <w:rFonts w:ascii="Calibri" w:hAnsi="Calibri" w:cs="+mn-cs"/>
                                <w:color w:val="000000"/>
                                <w:kern w:val="24"/>
                                <w:szCs w:val="40"/>
                                <w:lang w:eastAsia="en-US"/>
                              </w:rPr>
                              <w:t>6-probe locations in table below is agreed for FR2 3D-MPAC system layout</w:t>
                            </w:r>
                          </w:p>
                          <w:p w14:paraId="72FB47F5" w14:textId="09191248"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highlight w:val="yellow"/>
                                <w:lang w:eastAsia="en-US"/>
                              </w:rPr>
                            </w:pPr>
                            <w:r w:rsidRPr="00D43854">
                              <w:rPr>
                                <w:rFonts w:ascii="Calibri" w:hAnsi="Calibri" w:cs="+mn-cs"/>
                                <w:color w:val="000000"/>
                                <w:kern w:val="24"/>
                                <w:szCs w:val="40"/>
                                <w:highlight w:val="yellow"/>
                                <w:lang w:eastAsia="en-US"/>
                              </w:rPr>
                              <w:t>Study potential ambiguities of relative positioning between probes, the 36 test points, the UE, and the channel model</w:t>
                            </w:r>
                          </w:p>
                          <w:p w14:paraId="67380488" w14:textId="653194CA"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lang w:eastAsia="en-US"/>
                              </w:rPr>
                            </w:pPr>
                            <w:r w:rsidRPr="00D43854">
                              <w:rPr>
                                <w:rFonts w:ascii="Calibri" w:hAnsi="Calibri" w:cs="+mn-cs"/>
                                <w:color w:val="000000"/>
                                <w:kern w:val="24"/>
                                <w:szCs w:val="40"/>
                                <w:lang w:eastAsia="en-US"/>
                              </w:rPr>
                              <w:t>Study the blocking effect between positioner and NR MIMO probes</w:t>
                            </w:r>
                          </w:p>
                        </w:txbxContent>
                      </wps:txbx>
                      <wps:bodyPr rot="0" vert="horz" wrap="square" lIns="91440" tIns="45720" rIns="91440" bIns="45720" anchor="t" anchorCtr="0">
                        <a:spAutoFit/>
                      </wps:bodyPr>
                    </wps:wsp>
                  </a:graphicData>
                </a:graphic>
              </wp:inline>
            </w:drawing>
          </mc:Choice>
          <mc:Fallback>
            <w:pict>
              <v:shapetype w14:anchorId="49FEA02C" id="_x0000_t202" coordsize="21600,21600" o:spt="202" path="m,l,21600r21600,l21600,xe">
                <v:stroke joinstyle="miter"/>
                <v:path gradientshapeok="t" o:connecttype="rect"/>
              </v:shapetype>
              <v:shape id="Text Box 2" o:spid="_x0000_s1026" type="#_x0000_t202" style="width:495.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">
                <v:textbox style="mso-fit-shape-to-text:t">
                  <w:txbxContent>
                    <w:p w14:paraId="0ABB4184" w14:textId="180955EA" w:rsidR="00D43854" w:rsidRPr="00D43854" w:rsidRDefault="00D43854" w:rsidP="00D43854">
                      <w:pPr>
                        <w:pStyle w:val="ListParagraph"/>
                        <w:numPr>
                          <w:ilvl w:val="0"/>
                          <w:numId w:val="41"/>
                        </w:numPr>
                        <w:kinsoku w:val="0"/>
                        <w:overflowPunct w:val="0"/>
                        <w:spacing w:after="0" w:line="240" w:lineRule="auto"/>
                        <w:contextualSpacing/>
                        <w:textAlignment w:val="baseline"/>
                        <w:rPr>
                          <w:rFonts w:ascii="Times New Roman" w:eastAsia="Times New Roman" w:hAnsi="Times New Roman" w:cs="Times New Roman"/>
                          <w:sz w:val="28"/>
                          <w:szCs w:val="24"/>
                          <w:lang w:val="en-US"/>
                        </w:rPr>
                      </w:pPr>
                      <w:r w:rsidRPr="00D43854">
                        <w:rPr>
                          <w:rFonts w:ascii="Calibri" w:eastAsia="SimSun" w:hAnsi="Calibri" w:cs="+mn-cs"/>
                          <w:b/>
                          <w:bCs/>
                          <w:color w:val="000000"/>
                          <w:kern w:val="24"/>
                          <w:sz w:val="28"/>
                          <w:szCs w:val="48"/>
                          <w:u w:val="single"/>
                          <w:lang w:val="en-GB"/>
                        </w:rPr>
                        <w:t>FR2 3D-MPAC system layout</w:t>
                      </w:r>
                    </w:p>
                    <w:p w14:paraId="4CCD1714" w14:textId="5D6D4F2D"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lang w:eastAsia="en-US"/>
                        </w:rPr>
                      </w:pPr>
                      <w:r w:rsidRPr="00D43854">
                        <w:rPr>
                          <w:rFonts w:ascii="Calibri" w:hAnsi="Calibri" w:cs="+mn-cs"/>
                          <w:color w:val="000000"/>
                          <w:kern w:val="24"/>
                          <w:szCs w:val="40"/>
                          <w:lang w:eastAsia="en-US"/>
                        </w:rPr>
                        <w:t>6-probe locations in table below is agreed for FR2 3D-MPAC system layout</w:t>
                      </w:r>
                    </w:p>
                    <w:p w14:paraId="72FB47F5" w14:textId="09191248"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highlight w:val="yellow"/>
                          <w:lang w:eastAsia="en-US"/>
                        </w:rPr>
                      </w:pPr>
                      <w:r w:rsidRPr="00D43854">
                        <w:rPr>
                          <w:rFonts w:ascii="Calibri" w:hAnsi="Calibri" w:cs="+mn-cs"/>
                          <w:color w:val="000000"/>
                          <w:kern w:val="24"/>
                          <w:szCs w:val="40"/>
                          <w:highlight w:val="yellow"/>
                          <w:lang w:eastAsia="en-US"/>
                        </w:rPr>
                        <w:t>Study potential ambiguities of relative positioning between probes, the 36 test points, the UE, and the channel model</w:t>
                      </w:r>
                    </w:p>
                    <w:p w14:paraId="67380488" w14:textId="653194CA" w:rsidR="00D43854" w:rsidRPr="00D43854" w:rsidRDefault="00D43854" w:rsidP="00D43854">
                      <w:pPr>
                        <w:numPr>
                          <w:ilvl w:val="1"/>
                          <w:numId w:val="41"/>
                        </w:numPr>
                        <w:kinsoku w:val="0"/>
                        <w:overflowPunct w:val="0"/>
                        <w:spacing w:after="0" w:line="240" w:lineRule="auto"/>
                        <w:contextualSpacing/>
                        <w:textAlignment w:val="baseline"/>
                        <w:rPr>
                          <w:rFonts w:ascii="Times New Roman" w:eastAsia="Times New Roman" w:hAnsi="Times New Roman" w:cs="Times New Roman"/>
                          <w:szCs w:val="24"/>
                          <w:lang w:eastAsia="en-US"/>
                        </w:rPr>
                      </w:pPr>
                      <w:r w:rsidRPr="00D43854">
                        <w:rPr>
                          <w:rFonts w:ascii="Calibri" w:hAnsi="Calibri" w:cs="+mn-cs"/>
                          <w:color w:val="000000"/>
                          <w:kern w:val="24"/>
                          <w:szCs w:val="40"/>
                          <w:lang w:eastAsia="en-US"/>
                        </w:rPr>
                        <w:t>Study the blocking effect between positioner and NR MIMO probes</w:t>
                      </w:r>
                    </w:p>
                  </w:txbxContent>
                </v:textbox>
                <w10:anchorlock/>
              </v:shape>
            </w:pict>
          </mc:Fallback>
        </mc:AlternateContent>
      </w:r>
    </w:p>
    <w:p w14:paraId="0A3AE031" w14:textId="27762CE2" w:rsidR="003D53C9" w:rsidRPr="00712C4B" w:rsidRDefault="003D53C9" w:rsidP="00B7626E">
      <w:pPr>
        <w:jc w:val="both"/>
        <w:rPr>
          <w:lang w:eastAsia="en-US"/>
        </w:rPr>
      </w:pPr>
      <w:r w:rsidRPr="00C90DFB">
        <w:rPr>
          <w:lang w:eastAsia="en-US"/>
        </w:rPr>
        <w:t>This contribution analyzes the issue and provides a potential solution.</w:t>
      </w:r>
    </w:p>
    <w:p w14:paraId="00AEEFC0" w14:textId="2AA97842" w:rsidR="000070D5" w:rsidRPr="00712C4B" w:rsidRDefault="00865E36" w:rsidP="000070D5">
      <w:pPr>
        <w:pStyle w:val="Heading1"/>
        <w:rPr>
          <w:rFonts w:cs="Arial"/>
          <w:lang w:val="en-US"/>
        </w:rPr>
      </w:pPr>
      <w:r w:rsidRPr="00712C4B">
        <w:rPr>
          <w:rFonts w:cs="Arial"/>
          <w:lang w:val="en-US"/>
        </w:rPr>
        <w:t>Discussion</w:t>
      </w:r>
    </w:p>
    <w:p w14:paraId="2CF98184" w14:textId="2E9AB116" w:rsidR="000070D5" w:rsidRPr="00712C4B" w:rsidRDefault="000070D5" w:rsidP="00B7626E">
      <w:pPr>
        <w:jc w:val="both"/>
        <w:rPr>
          <w:lang w:eastAsia="en-US"/>
        </w:rPr>
      </w:pPr>
      <w:r w:rsidRPr="00712C4B">
        <w:rPr>
          <w:lang w:eastAsia="en-US"/>
        </w:rPr>
        <w:t>Probe location agreed last meeting is detailed TR 38.827</w:t>
      </w:r>
      <w:r w:rsidR="00C90DFB">
        <w:rPr>
          <w:lang w:eastAsia="en-US"/>
        </w:rPr>
        <w:t xml:space="preserve"> </w:t>
      </w:r>
      <w:r w:rsidR="00C90DFB">
        <w:rPr>
          <w:lang w:eastAsia="en-US"/>
        </w:rPr>
        <w:fldChar w:fldCharType="begin"/>
      </w:r>
      <w:r w:rsidR="00C90DFB">
        <w:rPr>
          <w:lang w:eastAsia="en-US"/>
        </w:rPr>
        <w:instrText xml:space="preserve"> REF _Ref40454622 \r \h </w:instrText>
      </w:r>
      <w:r w:rsidR="00C90DFB">
        <w:rPr>
          <w:lang w:eastAsia="en-US"/>
        </w:rPr>
      </w:r>
      <w:r w:rsidR="00C90DFB">
        <w:rPr>
          <w:lang w:eastAsia="en-US"/>
        </w:rPr>
        <w:fldChar w:fldCharType="separate"/>
      </w:r>
      <w:r w:rsidR="00C90DFB">
        <w:rPr>
          <w:lang w:eastAsia="en-US"/>
        </w:rPr>
        <w:t>[1]</w:t>
      </w:r>
      <w:r w:rsidR="00C90DFB">
        <w:rPr>
          <w:lang w:eastAsia="en-US"/>
        </w:rPr>
        <w:fldChar w:fldCharType="end"/>
      </w:r>
      <w:r w:rsidRPr="00712C4B">
        <w:rPr>
          <w:lang w:eastAsia="en-US"/>
        </w:rPr>
        <w:t>, clause 6.2.3</w:t>
      </w:r>
      <w:r w:rsidR="00163F11">
        <w:rPr>
          <w:lang w:eastAsia="en-US"/>
        </w:rPr>
        <w:t>:</w:t>
      </w:r>
    </w:p>
    <w:p w14:paraId="2B53155A" w14:textId="5B28EB67" w:rsidR="00FB7F02" w:rsidRPr="00712C4B" w:rsidRDefault="00FB7F02" w:rsidP="00DD1B79">
      <w:pPr>
        <w:jc w:val="center"/>
        <w:rPr>
          <w:lang w:eastAsia="en-US"/>
        </w:rPr>
      </w:pPr>
      <w:r w:rsidRPr="00712C4B">
        <w:rPr>
          <w:noProof/>
          <w:lang w:eastAsia="en-US"/>
        </w:rPr>
        <w:lastRenderedPageBreak/>
        <mc:AlternateContent>
          <mc:Choice Requires="wps">
            <w:drawing>
              <wp:inline distT="0" distB="0" distL="0" distR="0" wp14:anchorId="13FA655A" wp14:editId="1ACCA5D2">
                <wp:extent cx="5924550" cy="1404620"/>
                <wp:effectExtent l="0" t="0" r="19050" b="1270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rgbClr val="FFFFFF"/>
                        </a:solidFill>
                        <a:ln w="9525">
                          <a:solidFill>
                            <a:srgbClr val="000000"/>
                          </a:solidFill>
                          <a:miter lim="800000"/>
                          <a:headEnd/>
                          <a:tailEnd/>
                        </a:ln>
                      </wps:spPr>
                      <wps:txbx>
                        <w:txbxContent>
                          <w:p w14:paraId="00D461C0" w14:textId="63E635C0" w:rsidR="00D60A22" w:rsidRPr="00D60A22" w:rsidRDefault="00D60A22" w:rsidP="00D60A22">
                            <w:pPr>
                              <w:keepNext/>
                              <w:keepLines/>
                              <w:spacing w:before="120" w:after="180" w:line="240" w:lineRule="auto"/>
                              <w:outlineLvl w:val="2"/>
                              <w:rPr>
                                <w:rFonts w:cs="Times New Roman"/>
                                <w:szCs w:val="20"/>
                                <w:lang w:val="en-GB" w:eastAsia="en-US"/>
                              </w:rPr>
                            </w:pPr>
                            <w:bookmarkStart w:id="0" w:name="_Toc25697077"/>
                            <w:r w:rsidRPr="00D60A22">
                              <w:rPr>
                                <w:rFonts w:cs="Times New Roman"/>
                                <w:szCs w:val="20"/>
                                <w:lang w:val="en-GB" w:eastAsia="en-US"/>
                              </w:rPr>
                              <w:t>6.2.3</w:t>
                            </w:r>
                            <w:r w:rsidRPr="00D60A22">
                              <w:rPr>
                                <w:rFonts w:cs="Times New Roman"/>
                                <w:szCs w:val="20"/>
                                <w:lang w:val="en-GB" w:eastAsia="en-US"/>
                              </w:rPr>
                              <w:tab/>
                              <w:t>3D Multi-Probe Anechoic Chamber (MPAC) for FR2</w:t>
                            </w:r>
                            <w:bookmarkEnd w:id="0"/>
                          </w:p>
                          <w:p w14:paraId="6EB6C356"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 xml:space="preserve">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 </w:t>
                            </w:r>
                          </w:p>
                          <w:p w14:paraId="7470AA1C"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 xml:space="preserve">As illustrated schematically in Figure 6.2.3-1,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6.2.3-1) placed on a sector with minimum radius of 0.75m from the centre of the test zone is permitted for NR FR2 MIMO OTA testing. </w:t>
                            </w:r>
                          </w:p>
                          <w:p w14:paraId="213AE0E5" w14:textId="3B9F28DA" w:rsidR="00D60A22" w:rsidRPr="00D60A22" w:rsidRDefault="00D60A22" w:rsidP="00D60A22">
                            <w:pPr>
                              <w:spacing w:after="180" w:line="240" w:lineRule="auto"/>
                              <w:jc w:val="center"/>
                              <w:rPr>
                                <w:rFonts w:ascii="Times New Roman" w:hAnsi="Times New Roman" w:cs="Times New Roman"/>
                                <w:i/>
                                <w:sz w:val="16"/>
                                <w:szCs w:val="20"/>
                                <w:lang w:val="en-GB"/>
                              </w:rPr>
                            </w:pPr>
                            <w:r w:rsidRPr="00D60A22">
                              <w:rPr>
                                <w:rFonts w:ascii="Times New Roman" w:hAnsi="Times New Roman" w:cs="Times New Roman"/>
                                <w:i/>
                                <w:noProof/>
                                <w:sz w:val="16"/>
                                <w:szCs w:val="20"/>
                                <w:lang w:eastAsia="en-US"/>
                              </w:rPr>
                              <w:drawing>
                                <wp:inline distT="0" distB="0" distL="0" distR="0" wp14:anchorId="6BE89C0D" wp14:editId="713FE773">
                                  <wp:extent cx="4572000" cy="1592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1592580"/>
                                          </a:xfrm>
                                          <a:prstGeom prst="rect">
                                            <a:avLst/>
                                          </a:prstGeom>
                                          <a:noFill/>
                                          <a:ln>
                                            <a:noFill/>
                                          </a:ln>
                                        </pic:spPr>
                                      </pic:pic>
                                    </a:graphicData>
                                  </a:graphic>
                                </wp:inline>
                              </w:drawing>
                            </w:r>
                          </w:p>
                          <w:p w14:paraId="6AD27A3F" w14:textId="77777777" w:rsidR="00D60A22" w:rsidRPr="00D60A22" w:rsidRDefault="00D60A22" w:rsidP="00D60A22">
                            <w:pPr>
                              <w:spacing w:after="180" w:line="240" w:lineRule="auto"/>
                              <w:jc w:val="center"/>
                              <w:rPr>
                                <w:b/>
                                <w:sz w:val="16"/>
                                <w:szCs w:val="20"/>
                                <w:lang w:val="en-GB" w:eastAsia="en-US"/>
                              </w:rPr>
                            </w:pPr>
                            <w:r w:rsidRPr="00D60A22">
                              <w:rPr>
                                <w:b/>
                                <w:sz w:val="16"/>
                                <w:szCs w:val="20"/>
                                <w:lang w:val="en-GB" w:eastAsia="en-US"/>
                              </w:rPr>
                              <w:t xml:space="preserve">Figure </w:t>
                            </w:r>
                            <w:bookmarkStart w:id="1" w:name="_Hlk34204617"/>
                            <w:r w:rsidRPr="00D60A22">
                              <w:rPr>
                                <w:b/>
                                <w:sz w:val="16"/>
                                <w:szCs w:val="20"/>
                                <w:lang w:val="en-GB" w:eastAsia="en-US"/>
                              </w:rPr>
                              <w:t>6.2.3-1</w:t>
                            </w:r>
                            <w:bookmarkEnd w:id="1"/>
                            <w:r w:rsidRPr="00D60A22">
                              <w:rPr>
                                <w:b/>
                                <w:sz w:val="16"/>
                                <w:szCs w:val="20"/>
                                <w:lang w:val="en-GB" w:eastAsia="en-US"/>
                              </w:rPr>
                              <w:t xml:space="preserve">: 3D MPAC system layout for NR FR2 MIMO OTA testing </w:t>
                            </w:r>
                          </w:p>
                          <w:p w14:paraId="27A8A08D"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The exact probe locations with respect to the channel model coordinate system are tabulated in Table 6.2.3-1 and shown in Figure 6.2.3-2.</w:t>
                            </w:r>
                          </w:p>
                          <w:p w14:paraId="0B23F6CD" w14:textId="77777777" w:rsidR="00D60A22" w:rsidRPr="00D60A22" w:rsidRDefault="00D60A22" w:rsidP="00D60A22">
                            <w:pPr>
                              <w:keepNext/>
                              <w:keepLines/>
                              <w:spacing w:before="60" w:after="180" w:line="240" w:lineRule="auto"/>
                              <w:jc w:val="center"/>
                              <w:rPr>
                                <w:rFonts w:cs="Times New Roman"/>
                                <w:b/>
                                <w:sz w:val="16"/>
                                <w:szCs w:val="20"/>
                                <w:lang w:val="en-GB" w:eastAsia="en-US"/>
                              </w:rPr>
                            </w:pPr>
                            <w:r w:rsidRPr="00D60A22">
                              <w:rPr>
                                <w:rFonts w:cs="Times New Roman"/>
                                <w:b/>
                                <w:sz w:val="16"/>
                                <w:szCs w:val="20"/>
                                <w:lang w:val="en-GB" w:eastAsia="en-US"/>
                              </w:rPr>
                              <w:t>Table 6.2.3-1. FR2 3D MPAC Probe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60A22" w:rsidRPr="00D60A22" w14:paraId="3378ADFE" w14:textId="77777777" w:rsidTr="00D60A22">
                              <w:trPr>
                                <w:trHeight w:val="283"/>
                                <w:jc w:val="center"/>
                              </w:trPr>
                              <w:tc>
                                <w:tcPr>
                                  <w:tcW w:w="1555" w:type="dxa"/>
                                  <w:shd w:val="clear" w:color="auto" w:fill="D9D9D9"/>
                                  <w:vAlign w:val="center"/>
                                </w:tcPr>
                                <w:p w14:paraId="7DBFC513"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Probe Number</w:t>
                                  </w:r>
                                </w:p>
                              </w:tc>
                              <w:tc>
                                <w:tcPr>
                                  <w:tcW w:w="1275" w:type="dxa"/>
                                  <w:shd w:val="clear" w:color="auto" w:fill="D9D9D9"/>
                                  <w:vAlign w:val="center"/>
                                </w:tcPr>
                                <w:p w14:paraId="40F8695B"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Theta/ZoA [deg]</w:t>
                                  </w:r>
                                </w:p>
                              </w:tc>
                              <w:tc>
                                <w:tcPr>
                                  <w:tcW w:w="1560" w:type="dxa"/>
                                  <w:shd w:val="clear" w:color="auto" w:fill="D9D9D9"/>
                                  <w:vAlign w:val="center"/>
                                </w:tcPr>
                                <w:p w14:paraId="14EEA0DA"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 xml:space="preserve">Phi/AoA </w:t>
                                  </w:r>
                                </w:p>
                                <w:p w14:paraId="219D880A"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[deg]</w:t>
                                  </w:r>
                                </w:p>
                              </w:tc>
                            </w:tr>
                            <w:tr w:rsidR="00D60A22" w:rsidRPr="00D60A22" w14:paraId="4407358B"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7B7B241"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1</w:t>
                                  </w:r>
                                </w:p>
                              </w:tc>
                              <w:tc>
                                <w:tcPr>
                                  <w:tcW w:w="1275" w:type="dxa"/>
                                  <w:tcBorders>
                                    <w:top w:val="single" w:sz="4" w:space="0" w:color="auto"/>
                                    <w:left w:val="single" w:sz="4" w:space="0" w:color="auto"/>
                                    <w:bottom w:val="single" w:sz="4" w:space="0" w:color="auto"/>
                                    <w:right w:val="single" w:sz="4" w:space="0" w:color="auto"/>
                                  </w:tcBorders>
                                </w:tcPr>
                                <w:p w14:paraId="1D3E3E4F"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90</w:t>
                                  </w:r>
                                </w:p>
                              </w:tc>
                              <w:tc>
                                <w:tcPr>
                                  <w:tcW w:w="1560" w:type="dxa"/>
                                  <w:tcBorders>
                                    <w:top w:val="single" w:sz="4" w:space="0" w:color="auto"/>
                                    <w:left w:val="single" w:sz="4" w:space="0" w:color="auto"/>
                                    <w:bottom w:val="single" w:sz="4" w:space="0" w:color="auto"/>
                                    <w:right w:val="single" w:sz="4" w:space="0" w:color="auto"/>
                                  </w:tcBorders>
                                </w:tcPr>
                                <w:p w14:paraId="77E9163E"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-15</w:t>
                                  </w:r>
                                </w:p>
                              </w:tc>
                            </w:tr>
                            <w:tr w:rsidR="00D60A22" w:rsidRPr="00D60A22" w14:paraId="5F3E764A"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39DFA6C"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2</w:t>
                                  </w:r>
                                </w:p>
                              </w:tc>
                              <w:tc>
                                <w:tcPr>
                                  <w:tcW w:w="1275" w:type="dxa"/>
                                  <w:tcBorders>
                                    <w:top w:val="single" w:sz="4" w:space="0" w:color="auto"/>
                                    <w:left w:val="single" w:sz="4" w:space="0" w:color="auto"/>
                                    <w:bottom w:val="single" w:sz="4" w:space="0" w:color="auto"/>
                                    <w:right w:val="single" w:sz="4" w:space="0" w:color="auto"/>
                                  </w:tcBorders>
                                </w:tcPr>
                                <w:p w14:paraId="3E9CF4C6"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26672D38"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18D611E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4CD084"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3</w:t>
                                  </w:r>
                                </w:p>
                              </w:tc>
                              <w:tc>
                                <w:tcPr>
                                  <w:tcW w:w="1275" w:type="dxa"/>
                                  <w:tcBorders>
                                    <w:top w:val="single" w:sz="4" w:space="0" w:color="auto"/>
                                    <w:left w:val="single" w:sz="4" w:space="0" w:color="auto"/>
                                    <w:bottom w:val="single" w:sz="4" w:space="0" w:color="auto"/>
                                    <w:right w:val="single" w:sz="4" w:space="0" w:color="auto"/>
                                  </w:tcBorders>
                                </w:tcPr>
                                <w:p w14:paraId="6FE85DC6"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40625EA7"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-35</w:t>
                                  </w:r>
                                </w:p>
                              </w:tc>
                            </w:tr>
                            <w:tr w:rsidR="00D60A22" w:rsidRPr="00D60A22" w14:paraId="346DCCEB"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79673D"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4</w:t>
                                  </w:r>
                                </w:p>
                              </w:tc>
                              <w:tc>
                                <w:tcPr>
                                  <w:tcW w:w="1275" w:type="dxa"/>
                                  <w:tcBorders>
                                    <w:top w:val="single" w:sz="4" w:space="0" w:color="auto"/>
                                    <w:left w:val="single" w:sz="4" w:space="0" w:color="auto"/>
                                    <w:bottom w:val="single" w:sz="4" w:space="0" w:color="auto"/>
                                    <w:right w:val="single" w:sz="4" w:space="0" w:color="auto"/>
                                  </w:tcBorders>
                                </w:tcPr>
                                <w:p w14:paraId="377A8253"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71E68AF5"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1DCF0D6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5B2D35"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5</w:t>
                                  </w:r>
                                </w:p>
                              </w:tc>
                              <w:tc>
                                <w:tcPr>
                                  <w:tcW w:w="1275" w:type="dxa"/>
                                  <w:tcBorders>
                                    <w:top w:val="single" w:sz="4" w:space="0" w:color="auto"/>
                                    <w:left w:val="single" w:sz="4" w:space="0" w:color="auto"/>
                                    <w:bottom w:val="single" w:sz="4" w:space="0" w:color="auto"/>
                                    <w:right w:val="single" w:sz="4" w:space="0" w:color="auto"/>
                                  </w:tcBorders>
                                </w:tcPr>
                                <w:p w14:paraId="0BE2424B"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95</w:t>
                                  </w:r>
                                </w:p>
                              </w:tc>
                              <w:tc>
                                <w:tcPr>
                                  <w:tcW w:w="1560" w:type="dxa"/>
                                  <w:tcBorders>
                                    <w:top w:val="single" w:sz="4" w:space="0" w:color="auto"/>
                                    <w:left w:val="single" w:sz="4" w:space="0" w:color="auto"/>
                                    <w:bottom w:val="single" w:sz="4" w:space="0" w:color="auto"/>
                                    <w:right w:val="single" w:sz="4" w:space="0" w:color="auto"/>
                                  </w:tcBorders>
                                </w:tcPr>
                                <w:p w14:paraId="0215EA6D"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039C0F1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B41C592"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6</w:t>
                                  </w:r>
                                </w:p>
                              </w:tc>
                              <w:tc>
                                <w:tcPr>
                                  <w:tcW w:w="1275" w:type="dxa"/>
                                  <w:tcBorders>
                                    <w:top w:val="single" w:sz="4" w:space="0" w:color="auto"/>
                                    <w:left w:val="single" w:sz="4" w:space="0" w:color="auto"/>
                                    <w:bottom w:val="single" w:sz="4" w:space="0" w:color="auto"/>
                                    <w:right w:val="single" w:sz="4" w:space="0" w:color="auto"/>
                                  </w:tcBorders>
                                </w:tcPr>
                                <w:p w14:paraId="15452F69" w14:textId="77777777" w:rsidR="00D60A22" w:rsidRPr="00D60A22" w:rsidRDefault="00D60A22" w:rsidP="00D60A22">
                                  <w:pPr>
                                    <w:keepNext/>
                                    <w:keepLines/>
                                    <w:spacing w:after="0" w:line="240" w:lineRule="auto"/>
                                    <w:jc w:val="center"/>
                                    <w:rPr>
                                      <w:rFonts w:cs="Times New Roman"/>
                                      <w:color w:val="000000"/>
                                      <w:sz w:val="14"/>
                                      <w:szCs w:val="20"/>
                                      <w:lang w:val="en-GB" w:eastAsia="en-US"/>
                                    </w:rPr>
                                  </w:pPr>
                                  <w:r w:rsidRPr="00D60A22">
                                    <w:rPr>
                                      <w:rFonts w:cs="Times New Roman"/>
                                      <w:color w:val="000000"/>
                                      <w:sz w:val="14"/>
                                      <w:szCs w:val="20"/>
                                      <w:lang w:val="en-GB" w:eastAsia="en-US"/>
                                    </w:rPr>
                                    <w:t>90</w:t>
                                  </w:r>
                                </w:p>
                              </w:tc>
                              <w:tc>
                                <w:tcPr>
                                  <w:tcW w:w="1560" w:type="dxa"/>
                                  <w:tcBorders>
                                    <w:top w:val="single" w:sz="4" w:space="0" w:color="auto"/>
                                    <w:left w:val="single" w:sz="4" w:space="0" w:color="auto"/>
                                    <w:bottom w:val="single" w:sz="4" w:space="0" w:color="auto"/>
                                    <w:right w:val="single" w:sz="4" w:space="0" w:color="auto"/>
                                  </w:tcBorders>
                                </w:tcPr>
                                <w:p w14:paraId="1A38798E" w14:textId="77777777" w:rsidR="00D60A22" w:rsidRPr="00D60A22" w:rsidRDefault="00D60A22" w:rsidP="00D60A22">
                                  <w:pPr>
                                    <w:keepNext/>
                                    <w:keepLines/>
                                    <w:spacing w:after="0" w:line="240" w:lineRule="auto"/>
                                    <w:jc w:val="center"/>
                                    <w:rPr>
                                      <w:rFonts w:cs="Times New Roman"/>
                                      <w:color w:val="000000"/>
                                      <w:sz w:val="14"/>
                                      <w:szCs w:val="20"/>
                                      <w:lang w:val="en-GB" w:eastAsia="en-US"/>
                                    </w:rPr>
                                  </w:pPr>
                                  <w:r w:rsidRPr="00D60A22">
                                    <w:rPr>
                                      <w:rFonts w:cs="Times New Roman"/>
                                      <w:color w:val="000000"/>
                                      <w:sz w:val="14"/>
                                      <w:szCs w:val="20"/>
                                      <w:lang w:val="en-GB" w:eastAsia="en-US"/>
                                    </w:rPr>
                                    <w:t>15</w:t>
                                  </w:r>
                                </w:p>
                              </w:tc>
                            </w:tr>
                          </w:tbl>
                          <w:p w14:paraId="14FB71F2" w14:textId="77777777" w:rsidR="00D60A22" w:rsidRPr="00D60A22" w:rsidRDefault="00D60A22" w:rsidP="00D60A22">
                            <w:pPr>
                              <w:spacing w:after="180" w:line="240" w:lineRule="auto"/>
                              <w:jc w:val="center"/>
                              <w:rPr>
                                <w:rFonts w:ascii="Times New Roman" w:hAnsi="Times New Roman" w:cs="Times New Roman"/>
                                <w:noProof/>
                                <w:sz w:val="16"/>
                                <w:szCs w:val="20"/>
                              </w:rPr>
                            </w:pPr>
                          </w:p>
                          <w:p w14:paraId="0D4F182D" w14:textId="71F0B94E" w:rsidR="00D60A22" w:rsidRPr="00D60A22" w:rsidRDefault="00D60A22" w:rsidP="00D60A22">
                            <w:pPr>
                              <w:spacing w:after="180" w:line="240" w:lineRule="auto"/>
                              <w:jc w:val="center"/>
                              <w:rPr>
                                <w:rFonts w:ascii="Times New Roman" w:hAnsi="Times New Roman" w:cs="Times New Roman"/>
                                <w:sz w:val="16"/>
                                <w:szCs w:val="20"/>
                                <w:lang w:val="en-GB" w:eastAsia="en-US"/>
                              </w:rPr>
                            </w:pPr>
                            <w:r w:rsidRPr="00D60A22">
                              <w:rPr>
                                <w:rFonts w:ascii="Times New Roman" w:hAnsi="Times New Roman" w:cs="Times New Roman"/>
                                <w:noProof/>
                                <w:sz w:val="16"/>
                                <w:szCs w:val="20"/>
                                <w:lang w:eastAsia="en-US"/>
                              </w:rPr>
                              <w:drawing>
                                <wp:inline distT="0" distB="0" distL="0" distR="0" wp14:anchorId="55B7A226" wp14:editId="7134506F">
                                  <wp:extent cx="3543300" cy="1710627"/>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l="3577" t="24324" r="8939" b="19395"/>
                                          <a:stretch>
                                            <a:fillRect/>
                                          </a:stretch>
                                        </pic:blipFill>
                                        <pic:spPr bwMode="auto">
                                          <a:xfrm>
                                            <a:off x="0" y="0"/>
                                            <a:ext cx="3558907" cy="1718162"/>
                                          </a:xfrm>
                                          <a:prstGeom prst="rect">
                                            <a:avLst/>
                                          </a:prstGeom>
                                          <a:noFill/>
                                          <a:ln>
                                            <a:noFill/>
                                          </a:ln>
                                        </pic:spPr>
                                      </pic:pic>
                                    </a:graphicData>
                                  </a:graphic>
                                </wp:inline>
                              </w:drawing>
                            </w:r>
                          </w:p>
                          <w:p w14:paraId="2E5F1FDC" w14:textId="77777777" w:rsidR="00D60A22" w:rsidRPr="00D60A22" w:rsidRDefault="00D60A22" w:rsidP="00D60A22">
                            <w:pPr>
                              <w:spacing w:after="180" w:line="240" w:lineRule="auto"/>
                              <w:jc w:val="center"/>
                              <w:rPr>
                                <w:b/>
                                <w:sz w:val="16"/>
                                <w:szCs w:val="20"/>
                                <w:lang w:val="en-GB" w:eastAsia="en-US"/>
                              </w:rPr>
                            </w:pPr>
                            <w:r w:rsidRPr="00D60A22">
                              <w:rPr>
                                <w:b/>
                                <w:sz w:val="16"/>
                                <w:szCs w:val="20"/>
                                <w:lang w:val="en-GB" w:eastAsia="en-US"/>
                              </w:rPr>
                              <w:t>Figure 6.2.3-2: FR2 3D MPAC Probe Locations</w:t>
                            </w:r>
                          </w:p>
                          <w:p w14:paraId="7A589548" w14:textId="12560687" w:rsidR="00D60A22" w:rsidRPr="00D60A22" w:rsidRDefault="00D60A22" w:rsidP="00D60A22">
                            <w:pPr>
                              <w:kinsoku w:val="0"/>
                              <w:overflowPunct w:val="0"/>
                              <w:spacing w:after="0" w:line="240" w:lineRule="auto"/>
                              <w:contextualSpacing/>
                              <w:textAlignment w:val="baseline"/>
                              <w:rPr>
                                <w:rFonts w:ascii="Times New Roman" w:eastAsia="Times New Roman" w:hAnsi="Times New Roman" w:cs="Times New Roman"/>
                                <w:sz w:val="18"/>
                                <w:szCs w:val="24"/>
                                <w:lang w:eastAsia="en-US"/>
                              </w:rPr>
                            </w:pPr>
                            <w:r w:rsidRPr="00D60A22">
                              <w:rPr>
                                <w:rFonts w:ascii="Times New Roman" w:hAnsi="Times New Roman" w:cs="Times New Roman"/>
                                <w:sz w:val="16"/>
                                <w:szCs w:val="20"/>
                                <w:lang w:val="en-GB" w:eastAsia="en-US"/>
                              </w:rPr>
                              <w:t>The 3D MPAC probes in Table 6.2.3-1 can be implemented using conventional millimetre-wave probes as well as IFF-based probes as long as the same probe configuration and same number of probes is used.</w:t>
                            </w:r>
                          </w:p>
                        </w:txbxContent>
                      </wps:txbx>
                      <wps:bodyPr rot="0" vert="horz" wrap="square" lIns="91440" tIns="45720" rIns="91440" bIns="45720" anchor="t" anchorCtr="0">
                        <a:spAutoFit/>
                      </wps:bodyPr>
                    </wps:wsp>
                  </a:graphicData>
                </a:graphic>
              </wp:inline>
            </w:drawing>
          </mc:Choice>
          <mc:Fallback>
            <w:pict>
              <v:shapetype w14:anchorId="13FA655A" id="_x0000_t202" coordsize="21600,21600" o:spt="202" path="m,l,21600r21600,l21600,xe">
                <v:stroke joinstyle="miter"/>
                <v:path gradientshapeok="t" o:connecttype="rect"/>
              </v:shapetype>
              <v:shape id="_x0000_s1027" type="#_x0000_t202" style="width:46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">
                <v:textbox style="mso-fit-shape-to-text:t">
                  <w:txbxContent>
                    <w:p w14:paraId="00D461C0" w14:textId="63E635C0" w:rsidR="00D60A22" w:rsidRPr="00D60A22" w:rsidRDefault="00D60A22" w:rsidP="00D60A22">
                      <w:pPr>
                        <w:keepNext/>
                        <w:keepLines/>
                        <w:spacing w:before="120" w:after="180" w:line="240" w:lineRule="auto"/>
                        <w:outlineLvl w:val="2"/>
                        <w:rPr>
                          <w:rFonts w:cs="Times New Roman"/>
                          <w:szCs w:val="20"/>
                          <w:lang w:val="en-GB" w:eastAsia="en-US"/>
                        </w:rPr>
                      </w:pPr>
                      <w:bookmarkStart w:id="2" w:name="_Toc25697077"/>
                      <w:r w:rsidRPr="00D60A22">
                        <w:rPr>
                          <w:rFonts w:cs="Times New Roman"/>
                          <w:szCs w:val="20"/>
                          <w:lang w:val="en-GB" w:eastAsia="en-US"/>
                        </w:rPr>
                        <w:t>6.2.3</w:t>
                      </w:r>
                      <w:r w:rsidRPr="00D60A22">
                        <w:rPr>
                          <w:rFonts w:cs="Times New Roman"/>
                          <w:szCs w:val="20"/>
                          <w:lang w:val="en-GB" w:eastAsia="en-US"/>
                        </w:rPr>
                        <w:tab/>
                        <w:t>3D Multi-Probe Anechoic Chamber (MPAC) for FR2</w:t>
                      </w:r>
                      <w:bookmarkEnd w:id="2"/>
                    </w:p>
                    <w:p w14:paraId="6EB6C356"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 xml:space="preserve">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 </w:t>
                      </w:r>
                    </w:p>
                    <w:p w14:paraId="7470AA1C"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 xml:space="preserve">As illustrated schematically in Figure 6.2.3-1,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6.2.3-1) placed on a sector with minimum radius of 0.75m from the centre of the test zone is permitted for NR FR2 MIMO OTA testing. </w:t>
                      </w:r>
                    </w:p>
                    <w:p w14:paraId="213AE0E5" w14:textId="3B9F28DA" w:rsidR="00D60A22" w:rsidRPr="00D60A22" w:rsidRDefault="00D60A22" w:rsidP="00D60A22">
                      <w:pPr>
                        <w:spacing w:after="180" w:line="240" w:lineRule="auto"/>
                        <w:jc w:val="center"/>
                        <w:rPr>
                          <w:rFonts w:ascii="Times New Roman" w:hAnsi="Times New Roman" w:cs="Times New Roman"/>
                          <w:i/>
                          <w:sz w:val="16"/>
                          <w:szCs w:val="20"/>
                          <w:lang w:val="en-GB"/>
                        </w:rPr>
                      </w:pPr>
                      <w:r w:rsidRPr="00D60A22">
                        <w:rPr>
                          <w:rFonts w:ascii="Times New Roman" w:hAnsi="Times New Roman" w:cs="Times New Roman"/>
                          <w:i/>
                          <w:noProof/>
                          <w:sz w:val="16"/>
                          <w:szCs w:val="20"/>
                          <w:lang w:eastAsia="en-US"/>
                        </w:rPr>
                        <w:drawing>
                          <wp:inline distT="0" distB="0" distL="0" distR="0" wp14:anchorId="6BE89C0D" wp14:editId="713FE773">
                            <wp:extent cx="4572000" cy="1592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1592580"/>
                                    </a:xfrm>
                                    <a:prstGeom prst="rect">
                                      <a:avLst/>
                                    </a:prstGeom>
                                    <a:noFill/>
                                    <a:ln>
                                      <a:noFill/>
                                    </a:ln>
                                  </pic:spPr>
                                </pic:pic>
                              </a:graphicData>
                            </a:graphic>
                          </wp:inline>
                        </w:drawing>
                      </w:r>
                    </w:p>
                    <w:p w14:paraId="6AD27A3F" w14:textId="77777777" w:rsidR="00D60A22" w:rsidRPr="00D60A22" w:rsidRDefault="00D60A22" w:rsidP="00D60A22">
                      <w:pPr>
                        <w:spacing w:after="180" w:line="240" w:lineRule="auto"/>
                        <w:jc w:val="center"/>
                        <w:rPr>
                          <w:b/>
                          <w:sz w:val="16"/>
                          <w:szCs w:val="20"/>
                          <w:lang w:val="en-GB" w:eastAsia="en-US"/>
                        </w:rPr>
                      </w:pPr>
                      <w:r w:rsidRPr="00D60A22">
                        <w:rPr>
                          <w:b/>
                          <w:sz w:val="16"/>
                          <w:szCs w:val="20"/>
                          <w:lang w:val="en-GB" w:eastAsia="en-US"/>
                        </w:rPr>
                        <w:t xml:space="preserve">Figure </w:t>
                      </w:r>
                      <w:bookmarkStart w:id="3" w:name="_Hlk34204617"/>
                      <w:r w:rsidRPr="00D60A22">
                        <w:rPr>
                          <w:b/>
                          <w:sz w:val="16"/>
                          <w:szCs w:val="20"/>
                          <w:lang w:val="en-GB" w:eastAsia="en-US"/>
                        </w:rPr>
                        <w:t>6.2.3-1</w:t>
                      </w:r>
                      <w:bookmarkEnd w:id="3"/>
                      <w:r w:rsidRPr="00D60A22">
                        <w:rPr>
                          <w:b/>
                          <w:sz w:val="16"/>
                          <w:szCs w:val="20"/>
                          <w:lang w:val="en-GB" w:eastAsia="en-US"/>
                        </w:rPr>
                        <w:t xml:space="preserve">: 3D MPAC system layout for NR FR2 MIMO OTA testing </w:t>
                      </w:r>
                    </w:p>
                    <w:p w14:paraId="27A8A08D" w14:textId="77777777" w:rsidR="00D60A22" w:rsidRPr="00D60A22" w:rsidRDefault="00D60A22" w:rsidP="00D60A22">
                      <w:pPr>
                        <w:spacing w:after="180" w:line="240" w:lineRule="auto"/>
                        <w:rPr>
                          <w:rFonts w:ascii="Times New Roman" w:hAnsi="Times New Roman" w:cs="Times New Roman"/>
                          <w:sz w:val="16"/>
                          <w:szCs w:val="20"/>
                          <w:lang w:val="en-GB" w:eastAsia="en-US"/>
                        </w:rPr>
                      </w:pPr>
                      <w:r w:rsidRPr="00D60A22">
                        <w:rPr>
                          <w:rFonts w:ascii="Times New Roman" w:hAnsi="Times New Roman" w:cs="Times New Roman"/>
                          <w:sz w:val="16"/>
                          <w:szCs w:val="20"/>
                          <w:lang w:val="en-GB" w:eastAsia="en-US"/>
                        </w:rPr>
                        <w:t>The exact probe locations with respect to the channel model coordinate system are tabulated in Table 6.2.3-1 and shown in Figure 6.2.3-2.</w:t>
                      </w:r>
                    </w:p>
                    <w:p w14:paraId="0B23F6CD" w14:textId="77777777" w:rsidR="00D60A22" w:rsidRPr="00D60A22" w:rsidRDefault="00D60A22" w:rsidP="00D60A22">
                      <w:pPr>
                        <w:keepNext/>
                        <w:keepLines/>
                        <w:spacing w:before="60" w:after="180" w:line="240" w:lineRule="auto"/>
                        <w:jc w:val="center"/>
                        <w:rPr>
                          <w:rFonts w:cs="Times New Roman"/>
                          <w:b/>
                          <w:sz w:val="16"/>
                          <w:szCs w:val="20"/>
                          <w:lang w:val="en-GB" w:eastAsia="en-US"/>
                        </w:rPr>
                      </w:pPr>
                      <w:r w:rsidRPr="00D60A22">
                        <w:rPr>
                          <w:rFonts w:cs="Times New Roman"/>
                          <w:b/>
                          <w:sz w:val="16"/>
                          <w:szCs w:val="20"/>
                          <w:lang w:val="en-GB" w:eastAsia="en-US"/>
                        </w:rPr>
                        <w:t>Table 6.2.3-1. FR2 3D MPAC Probe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60A22" w:rsidRPr="00D60A22" w14:paraId="3378ADFE" w14:textId="77777777" w:rsidTr="00D60A22">
                        <w:trPr>
                          <w:trHeight w:val="283"/>
                          <w:jc w:val="center"/>
                        </w:trPr>
                        <w:tc>
                          <w:tcPr>
                            <w:tcW w:w="1555" w:type="dxa"/>
                            <w:shd w:val="clear" w:color="auto" w:fill="D9D9D9"/>
                            <w:vAlign w:val="center"/>
                          </w:tcPr>
                          <w:p w14:paraId="7DBFC513"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Probe Number</w:t>
                            </w:r>
                          </w:p>
                        </w:tc>
                        <w:tc>
                          <w:tcPr>
                            <w:tcW w:w="1275" w:type="dxa"/>
                            <w:shd w:val="clear" w:color="auto" w:fill="D9D9D9"/>
                            <w:vAlign w:val="center"/>
                          </w:tcPr>
                          <w:p w14:paraId="40F8695B"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Theta/ZoA [deg]</w:t>
                            </w:r>
                          </w:p>
                        </w:tc>
                        <w:tc>
                          <w:tcPr>
                            <w:tcW w:w="1560" w:type="dxa"/>
                            <w:shd w:val="clear" w:color="auto" w:fill="D9D9D9"/>
                            <w:vAlign w:val="center"/>
                          </w:tcPr>
                          <w:p w14:paraId="14EEA0DA"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 xml:space="preserve">Phi/AoA </w:t>
                            </w:r>
                          </w:p>
                          <w:p w14:paraId="219D880A" w14:textId="77777777" w:rsidR="00D60A22" w:rsidRPr="00D60A22" w:rsidRDefault="00D60A22" w:rsidP="00D60A22">
                            <w:pPr>
                              <w:keepNext/>
                              <w:keepLines/>
                              <w:spacing w:after="0" w:line="240" w:lineRule="auto"/>
                              <w:jc w:val="center"/>
                              <w:rPr>
                                <w:rFonts w:cs="Times New Roman"/>
                                <w:b/>
                                <w:sz w:val="14"/>
                                <w:szCs w:val="20"/>
                                <w:lang w:val="en-GB" w:eastAsia="en-US"/>
                              </w:rPr>
                            </w:pPr>
                            <w:r w:rsidRPr="00D60A22">
                              <w:rPr>
                                <w:rFonts w:cs="Times New Roman"/>
                                <w:b/>
                                <w:sz w:val="14"/>
                                <w:szCs w:val="20"/>
                                <w:lang w:val="en-GB" w:eastAsia="en-US"/>
                              </w:rPr>
                              <w:t>[deg]</w:t>
                            </w:r>
                          </w:p>
                        </w:tc>
                      </w:tr>
                      <w:tr w:rsidR="00D60A22" w:rsidRPr="00D60A22" w14:paraId="4407358B"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7B7B241"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1</w:t>
                            </w:r>
                          </w:p>
                        </w:tc>
                        <w:tc>
                          <w:tcPr>
                            <w:tcW w:w="1275" w:type="dxa"/>
                            <w:tcBorders>
                              <w:top w:val="single" w:sz="4" w:space="0" w:color="auto"/>
                              <w:left w:val="single" w:sz="4" w:space="0" w:color="auto"/>
                              <w:bottom w:val="single" w:sz="4" w:space="0" w:color="auto"/>
                              <w:right w:val="single" w:sz="4" w:space="0" w:color="auto"/>
                            </w:tcBorders>
                          </w:tcPr>
                          <w:p w14:paraId="1D3E3E4F"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90</w:t>
                            </w:r>
                          </w:p>
                        </w:tc>
                        <w:tc>
                          <w:tcPr>
                            <w:tcW w:w="1560" w:type="dxa"/>
                            <w:tcBorders>
                              <w:top w:val="single" w:sz="4" w:space="0" w:color="auto"/>
                              <w:left w:val="single" w:sz="4" w:space="0" w:color="auto"/>
                              <w:bottom w:val="single" w:sz="4" w:space="0" w:color="auto"/>
                              <w:right w:val="single" w:sz="4" w:space="0" w:color="auto"/>
                            </w:tcBorders>
                          </w:tcPr>
                          <w:p w14:paraId="77E9163E"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-15</w:t>
                            </w:r>
                          </w:p>
                        </w:tc>
                      </w:tr>
                      <w:tr w:rsidR="00D60A22" w:rsidRPr="00D60A22" w14:paraId="5F3E764A"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39DFA6C"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2</w:t>
                            </w:r>
                          </w:p>
                        </w:tc>
                        <w:tc>
                          <w:tcPr>
                            <w:tcW w:w="1275" w:type="dxa"/>
                            <w:tcBorders>
                              <w:top w:val="single" w:sz="4" w:space="0" w:color="auto"/>
                              <w:left w:val="single" w:sz="4" w:space="0" w:color="auto"/>
                              <w:bottom w:val="single" w:sz="4" w:space="0" w:color="auto"/>
                              <w:right w:val="single" w:sz="4" w:space="0" w:color="auto"/>
                            </w:tcBorders>
                          </w:tcPr>
                          <w:p w14:paraId="3E9CF4C6"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26672D38"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18D611E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4CD084"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3</w:t>
                            </w:r>
                          </w:p>
                        </w:tc>
                        <w:tc>
                          <w:tcPr>
                            <w:tcW w:w="1275" w:type="dxa"/>
                            <w:tcBorders>
                              <w:top w:val="single" w:sz="4" w:space="0" w:color="auto"/>
                              <w:left w:val="single" w:sz="4" w:space="0" w:color="auto"/>
                              <w:bottom w:val="single" w:sz="4" w:space="0" w:color="auto"/>
                              <w:right w:val="single" w:sz="4" w:space="0" w:color="auto"/>
                            </w:tcBorders>
                          </w:tcPr>
                          <w:p w14:paraId="6FE85DC6"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40625EA7"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-35</w:t>
                            </w:r>
                          </w:p>
                        </w:tc>
                      </w:tr>
                      <w:tr w:rsidR="00D60A22" w:rsidRPr="00D60A22" w14:paraId="346DCCEB"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79673D"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4</w:t>
                            </w:r>
                          </w:p>
                        </w:tc>
                        <w:tc>
                          <w:tcPr>
                            <w:tcW w:w="1275" w:type="dxa"/>
                            <w:tcBorders>
                              <w:top w:val="single" w:sz="4" w:space="0" w:color="auto"/>
                              <w:left w:val="single" w:sz="4" w:space="0" w:color="auto"/>
                              <w:bottom w:val="single" w:sz="4" w:space="0" w:color="auto"/>
                              <w:right w:val="single" w:sz="4" w:space="0" w:color="auto"/>
                            </w:tcBorders>
                          </w:tcPr>
                          <w:p w14:paraId="377A8253"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85</w:t>
                            </w:r>
                          </w:p>
                        </w:tc>
                        <w:tc>
                          <w:tcPr>
                            <w:tcW w:w="1560" w:type="dxa"/>
                            <w:tcBorders>
                              <w:top w:val="single" w:sz="4" w:space="0" w:color="auto"/>
                              <w:left w:val="single" w:sz="4" w:space="0" w:color="auto"/>
                              <w:bottom w:val="single" w:sz="4" w:space="0" w:color="auto"/>
                              <w:right w:val="single" w:sz="4" w:space="0" w:color="auto"/>
                            </w:tcBorders>
                          </w:tcPr>
                          <w:p w14:paraId="71E68AF5"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1DCF0D6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5B2D35"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5</w:t>
                            </w:r>
                          </w:p>
                        </w:tc>
                        <w:tc>
                          <w:tcPr>
                            <w:tcW w:w="1275" w:type="dxa"/>
                            <w:tcBorders>
                              <w:top w:val="single" w:sz="4" w:space="0" w:color="auto"/>
                              <w:left w:val="single" w:sz="4" w:space="0" w:color="auto"/>
                              <w:bottom w:val="single" w:sz="4" w:space="0" w:color="auto"/>
                              <w:right w:val="single" w:sz="4" w:space="0" w:color="auto"/>
                            </w:tcBorders>
                          </w:tcPr>
                          <w:p w14:paraId="0BE2424B"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95</w:t>
                            </w:r>
                          </w:p>
                        </w:tc>
                        <w:tc>
                          <w:tcPr>
                            <w:tcW w:w="1560" w:type="dxa"/>
                            <w:tcBorders>
                              <w:top w:val="single" w:sz="4" w:space="0" w:color="auto"/>
                              <w:left w:val="single" w:sz="4" w:space="0" w:color="auto"/>
                              <w:bottom w:val="single" w:sz="4" w:space="0" w:color="auto"/>
                              <w:right w:val="single" w:sz="4" w:space="0" w:color="auto"/>
                            </w:tcBorders>
                          </w:tcPr>
                          <w:p w14:paraId="0215EA6D"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color w:val="000000"/>
                                <w:sz w:val="14"/>
                                <w:szCs w:val="20"/>
                                <w:lang w:val="en-GB" w:eastAsia="en-US"/>
                              </w:rPr>
                              <w:t>5</w:t>
                            </w:r>
                          </w:p>
                        </w:tc>
                      </w:tr>
                      <w:tr w:rsidR="00D60A22" w:rsidRPr="00D60A22" w14:paraId="039C0F16" w14:textId="77777777" w:rsidTr="00D60A2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B41C592" w14:textId="77777777" w:rsidR="00D60A22" w:rsidRPr="00D60A22" w:rsidRDefault="00D60A22" w:rsidP="00D60A22">
                            <w:pPr>
                              <w:keepNext/>
                              <w:keepLines/>
                              <w:spacing w:after="0" w:line="240" w:lineRule="auto"/>
                              <w:jc w:val="center"/>
                              <w:rPr>
                                <w:rFonts w:cs="Times New Roman"/>
                                <w:sz w:val="14"/>
                                <w:szCs w:val="20"/>
                                <w:lang w:val="en-GB" w:eastAsia="en-US"/>
                              </w:rPr>
                            </w:pPr>
                            <w:r w:rsidRPr="00D60A22">
                              <w:rPr>
                                <w:rFonts w:cs="Times New Roman"/>
                                <w:sz w:val="14"/>
                                <w:szCs w:val="20"/>
                                <w:lang w:val="en-GB" w:eastAsia="en-US"/>
                              </w:rPr>
                              <w:t>6</w:t>
                            </w:r>
                          </w:p>
                        </w:tc>
                        <w:tc>
                          <w:tcPr>
                            <w:tcW w:w="1275" w:type="dxa"/>
                            <w:tcBorders>
                              <w:top w:val="single" w:sz="4" w:space="0" w:color="auto"/>
                              <w:left w:val="single" w:sz="4" w:space="0" w:color="auto"/>
                              <w:bottom w:val="single" w:sz="4" w:space="0" w:color="auto"/>
                              <w:right w:val="single" w:sz="4" w:space="0" w:color="auto"/>
                            </w:tcBorders>
                          </w:tcPr>
                          <w:p w14:paraId="15452F69" w14:textId="77777777" w:rsidR="00D60A22" w:rsidRPr="00D60A22" w:rsidRDefault="00D60A22" w:rsidP="00D60A22">
                            <w:pPr>
                              <w:keepNext/>
                              <w:keepLines/>
                              <w:spacing w:after="0" w:line="240" w:lineRule="auto"/>
                              <w:jc w:val="center"/>
                              <w:rPr>
                                <w:rFonts w:cs="Times New Roman"/>
                                <w:color w:val="000000"/>
                                <w:sz w:val="14"/>
                                <w:szCs w:val="20"/>
                                <w:lang w:val="en-GB" w:eastAsia="en-US"/>
                              </w:rPr>
                            </w:pPr>
                            <w:r w:rsidRPr="00D60A22">
                              <w:rPr>
                                <w:rFonts w:cs="Times New Roman"/>
                                <w:color w:val="000000"/>
                                <w:sz w:val="14"/>
                                <w:szCs w:val="20"/>
                                <w:lang w:val="en-GB" w:eastAsia="en-US"/>
                              </w:rPr>
                              <w:t>90</w:t>
                            </w:r>
                          </w:p>
                        </w:tc>
                        <w:tc>
                          <w:tcPr>
                            <w:tcW w:w="1560" w:type="dxa"/>
                            <w:tcBorders>
                              <w:top w:val="single" w:sz="4" w:space="0" w:color="auto"/>
                              <w:left w:val="single" w:sz="4" w:space="0" w:color="auto"/>
                              <w:bottom w:val="single" w:sz="4" w:space="0" w:color="auto"/>
                              <w:right w:val="single" w:sz="4" w:space="0" w:color="auto"/>
                            </w:tcBorders>
                          </w:tcPr>
                          <w:p w14:paraId="1A38798E" w14:textId="77777777" w:rsidR="00D60A22" w:rsidRPr="00D60A22" w:rsidRDefault="00D60A22" w:rsidP="00D60A22">
                            <w:pPr>
                              <w:keepNext/>
                              <w:keepLines/>
                              <w:spacing w:after="0" w:line="240" w:lineRule="auto"/>
                              <w:jc w:val="center"/>
                              <w:rPr>
                                <w:rFonts w:cs="Times New Roman"/>
                                <w:color w:val="000000"/>
                                <w:sz w:val="14"/>
                                <w:szCs w:val="20"/>
                                <w:lang w:val="en-GB" w:eastAsia="en-US"/>
                              </w:rPr>
                            </w:pPr>
                            <w:r w:rsidRPr="00D60A22">
                              <w:rPr>
                                <w:rFonts w:cs="Times New Roman"/>
                                <w:color w:val="000000"/>
                                <w:sz w:val="14"/>
                                <w:szCs w:val="20"/>
                                <w:lang w:val="en-GB" w:eastAsia="en-US"/>
                              </w:rPr>
                              <w:t>15</w:t>
                            </w:r>
                          </w:p>
                        </w:tc>
                      </w:tr>
                    </w:tbl>
                    <w:p w14:paraId="14FB71F2" w14:textId="77777777" w:rsidR="00D60A22" w:rsidRPr="00D60A22" w:rsidRDefault="00D60A22" w:rsidP="00D60A22">
                      <w:pPr>
                        <w:spacing w:after="180" w:line="240" w:lineRule="auto"/>
                        <w:jc w:val="center"/>
                        <w:rPr>
                          <w:rFonts w:ascii="Times New Roman" w:hAnsi="Times New Roman" w:cs="Times New Roman"/>
                          <w:noProof/>
                          <w:sz w:val="16"/>
                          <w:szCs w:val="20"/>
                        </w:rPr>
                      </w:pPr>
                    </w:p>
                    <w:p w14:paraId="0D4F182D" w14:textId="71F0B94E" w:rsidR="00D60A22" w:rsidRPr="00D60A22" w:rsidRDefault="00D60A22" w:rsidP="00D60A22">
                      <w:pPr>
                        <w:spacing w:after="180" w:line="240" w:lineRule="auto"/>
                        <w:jc w:val="center"/>
                        <w:rPr>
                          <w:rFonts w:ascii="Times New Roman" w:hAnsi="Times New Roman" w:cs="Times New Roman"/>
                          <w:sz w:val="16"/>
                          <w:szCs w:val="20"/>
                          <w:lang w:val="en-GB" w:eastAsia="en-US"/>
                        </w:rPr>
                      </w:pPr>
                      <w:r w:rsidRPr="00D60A22">
                        <w:rPr>
                          <w:rFonts w:ascii="Times New Roman" w:hAnsi="Times New Roman" w:cs="Times New Roman"/>
                          <w:noProof/>
                          <w:sz w:val="16"/>
                          <w:szCs w:val="20"/>
                          <w:lang w:eastAsia="en-US"/>
                        </w:rPr>
                        <w:drawing>
                          <wp:inline distT="0" distB="0" distL="0" distR="0" wp14:anchorId="55B7A226" wp14:editId="7134506F">
                            <wp:extent cx="3543300" cy="1710627"/>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l="3577" t="24324" r="8939" b="19395"/>
                                    <a:stretch>
                                      <a:fillRect/>
                                    </a:stretch>
                                  </pic:blipFill>
                                  <pic:spPr bwMode="auto">
                                    <a:xfrm>
                                      <a:off x="0" y="0"/>
                                      <a:ext cx="3558907" cy="1718162"/>
                                    </a:xfrm>
                                    <a:prstGeom prst="rect">
                                      <a:avLst/>
                                    </a:prstGeom>
                                    <a:noFill/>
                                    <a:ln>
                                      <a:noFill/>
                                    </a:ln>
                                  </pic:spPr>
                                </pic:pic>
                              </a:graphicData>
                            </a:graphic>
                          </wp:inline>
                        </w:drawing>
                      </w:r>
                    </w:p>
                    <w:p w14:paraId="2E5F1FDC" w14:textId="77777777" w:rsidR="00D60A22" w:rsidRPr="00D60A22" w:rsidRDefault="00D60A22" w:rsidP="00D60A22">
                      <w:pPr>
                        <w:spacing w:after="180" w:line="240" w:lineRule="auto"/>
                        <w:jc w:val="center"/>
                        <w:rPr>
                          <w:b/>
                          <w:sz w:val="16"/>
                          <w:szCs w:val="20"/>
                          <w:lang w:val="en-GB" w:eastAsia="en-US"/>
                        </w:rPr>
                      </w:pPr>
                      <w:r w:rsidRPr="00D60A22">
                        <w:rPr>
                          <w:b/>
                          <w:sz w:val="16"/>
                          <w:szCs w:val="20"/>
                          <w:lang w:val="en-GB" w:eastAsia="en-US"/>
                        </w:rPr>
                        <w:t>Figure 6.2.3-2: FR2 3D MPAC Probe Locations</w:t>
                      </w:r>
                    </w:p>
                    <w:p w14:paraId="7A589548" w14:textId="12560687" w:rsidR="00D60A22" w:rsidRPr="00D60A22" w:rsidRDefault="00D60A22" w:rsidP="00D60A22">
                      <w:pPr>
                        <w:kinsoku w:val="0"/>
                        <w:overflowPunct w:val="0"/>
                        <w:spacing w:after="0" w:line="240" w:lineRule="auto"/>
                        <w:contextualSpacing/>
                        <w:textAlignment w:val="baseline"/>
                        <w:rPr>
                          <w:rFonts w:ascii="Times New Roman" w:eastAsia="Times New Roman" w:hAnsi="Times New Roman" w:cs="Times New Roman"/>
                          <w:sz w:val="18"/>
                          <w:szCs w:val="24"/>
                          <w:lang w:eastAsia="en-US"/>
                        </w:rPr>
                      </w:pPr>
                      <w:r w:rsidRPr="00D60A22">
                        <w:rPr>
                          <w:rFonts w:ascii="Times New Roman" w:hAnsi="Times New Roman" w:cs="Times New Roman"/>
                          <w:sz w:val="16"/>
                          <w:szCs w:val="20"/>
                          <w:lang w:val="en-GB" w:eastAsia="en-US"/>
                        </w:rPr>
                        <w:t>The 3D MPAC probes in Table 6.2.3-1 can be implemented using conventional millimetre-wave probes as well as IFF-based probes as long as the same probe configuration and same number of probes is used.</w:t>
                      </w:r>
                    </w:p>
                  </w:txbxContent>
                </v:textbox>
                <w10:anchorlock/>
              </v:shape>
            </w:pict>
          </mc:Fallback>
        </mc:AlternateContent>
      </w:r>
    </w:p>
    <w:p w14:paraId="0F1F1C75" w14:textId="77777777" w:rsidR="00865E36" w:rsidRPr="00712C4B" w:rsidRDefault="000070D5" w:rsidP="00B7626E">
      <w:pPr>
        <w:jc w:val="both"/>
        <w:rPr>
          <w:lang w:eastAsia="en-US"/>
        </w:rPr>
      </w:pPr>
      <w:r w:rsidRPr="00712C4B">
        <w:rPr>
          <w:lang w:eastAsia="en-US"/>
        </w:rPr>
        <w:t xml:space="preserve">As it can be seen, the </w:t>
      </w:r>
      <w:r w:rsidR="00D60A22" w:rsidRPr="00712C4B">
        <w:rPr>
          <w:lang w:eastAsia="en-US"/>
        </w:rPr>
        <w:t xml:space="preserve">probe layout </w:t>
      </w:r>
      <w:r w:rsidRPr="00712C4B">
        <w:rPr>
          <w:lang w:eastAsia="en-US"/>
        </w:rPr>
        <w:t xml:space="preserve">considers that </w:t>
      </w:r>
      <w:r w:rsidR="00D60A22" w:rsidRPr="00712C4B">
        <w:rPr>
          <w:lang w:eastAsia="en-US"/>
        </w:rPr>
        <w:t>the probes are centered around 90º el</w:t>
      </w:r>
      <w:r w:rsidRPr="00712C4B">
        <w:rPr>
          <w:lang w:eastAsia="en-US"/>
        </w:rPr>
        <w:t xml:space="preserve">evation and close to 0º azimuth. </w:t>
      </w:r>
      <w:r w:rsidR="00865E36" w:rsidRPr="00712C4B">
        <w:rPr>
          <w:lang w:eastAsia="en-US"/>
        </w:rPr>
        <w:t xml:space="preserve">In order to simulate the </w:t>
      </w:r>
      <w:r w:rsidR="00D60A22" w:rsidRPr="00712C4B">
        <w:rPr>
          <w:lang w:eastAsia="en-US"/>
        </w:rPr>
        <w:t>Channel Model</w:t>
      </w:r>
      <w:r w:rsidR="00865E36" w:rsidRPr="00712C4B">
        <w:rPr>
          <w:lang w:eastAsia="en-US"/>
        </w:rPr>
        <w:t>s (InO CDL-A and UMi CDL-C), the AoA/ZoA of the channel model are r</w:t>
      </w:r>
      <w:r w:rsidR="00D60A22" w:rsidRPr="00712C4B">
        <w:rPr>
          <w:lang w:eastAsia="en-US"/>
        </w:rPr>
        <w:t xml:space="preserve">otated </w:t>
      </w:r>
      <w:r w:rsidR="00865E36" w:rsidRPr="00712C4B">
        <w:rPr>
          <w:lang w:eastAsia="en-US"/>
        </w:rPr>
        <w:t xml:space="preserve">in a way they </w:t>
      </w:r>
      <w:r w:rsidR="00D60A22" w:rsidRPr="00712C4B">
        <w:rPr>
          <w:lang w:eastAsia="en-US"/>
        </w:rPr>
        <w:t>fit the locations of the probes</w:t>
      </w:r>
      <w:r w:rsidR="00865E36" w:rsidRPr="00712C4B">
        <w:rPr>
          <w:lang w:eastAsia="en-US"/>
        </w:rPr>
        <w:t>.</w:t>
      </w:r>
      <w:r w:rsidRPr="00712C4B">
        <w:rPr>
          <w:lang w:eastAsia="en-US"/>
        </w:rPr>
        <w:t xml:space="preserve"> </w:t>
      </w:r>
    </w:p>
    <w:p w14:paraId="2BB64119" w14:textId="16A79950" w:rsidR="00182FB6" w:rsidRPr="00712C4B" w:rsidRDefault="000070D5" w:rsidP="00B7626E">
      <w:pPr>
        <w:jc w:val="both"/>
        <w:rPr>
          <w:lang w:eastAsia="en-US"/>
        </w:rPr>
      </w:pPr>
      <w:r w:rsidRPr="00712C4B">
        <w:rPr>
          <w:lang w:eastAsia="en-US"/>
        </w:rPr>
        <w:lastRenderedPageBreak/>
        <w:t xml:space="preserve">While this centering is convenient from practical implementation point of view, it changes the </w:t>
      </w:r>
      <w:r w:rsidR="00865E36" w:rsidRPr="00712C4B">
        <w:rPr>
          <w:lang w:eastAsia="en-US"/>
        </w:rPr>
        <w:t xml:space="preserve">relative orientation between the </w:t>
      </w:r>
      <w:r w:rsidRPr="00712C4B">
        <w:rPr>
          <w:lang w:eastAsia="en-US"/>
        </w:rPr>
        <w:t xml:space="preserve">DUT </w:t>
      </w:r>
      <w:r w:rsidR="00865E36" w:rsidRPr="00712C4B">
        <w:rPr>
          <w:lang w:eastAsia="en-US"/>
        </w:rPr>
        <w:t>and the original AoA/ZoA of the channel model, so the actual Rx beam</w:t>
      </w:r>
      <w:r w:rsidR="00163F11">
        <w:rPr>
          <w:lang w:eastAsia="en-US"/>
        </w:rPr>
        <w:t xml:space="preserve"> (or even the antenna array panel) </w:t>
      </w:r>
      <w:r w:rsidR="00865E36" w:rsidRPr="00712C4B">
        <w:rPr>
          <w:lang w:eastAsia="en-US"/>
        </w:rPr>
        <w:t xml:space="preserve">the DUT might select in the chamber </w:t>
      </w:r>
      <w:r w:rsidR="00163F11">
        <w:rPr>
          <w:lang w:eastAsia="en-US"/>
        </w:rPr>
        <w:t xml:space="preserve">is </w:t>
      </w:r>
      <w:r w:rsidR="00865E36" w:rsidRPr="00712C4B">
        <w:rPr>
          <w:lang w:eastAsia="en-US"/>
        </w:rPr>
        <w:t>different from the one that would be selected without the rotation of the channel model.</w:t>
      </w:r>
    </w:p>
    <w:p w14:paraId="7D7F8D42" w14:textId="0F612448" w:rsidR="00865E36" w:rsidRPr="00712C4B" w:rsidRDefault="00865E36" w:rsidP="00865E36">
      <w:pPr>
        <w:jc w:val="both"/>
        <w:rPr>
          <w:b/>
          <w:lang w:eastAsia="en-US"/>
        </w:rPr>
      </w:pPr>
      <w:r w:rsidRPr="00712C4B">
        <w:rPr>
          <w:b/>
          <w:lang w:eastAsia="en-US"/>
        </w:rPr>
        <w:t>Observation 1</w:t>
      </w:r>
      <w:r w:rsidRPr="00712C4B">
        <w:rPr>
          <w:lang w:eastAsia="en-US"/>
        </w:rPr>
        <w:t xml:space="preserve">: Current probe layout centered around 90º elevation and close to 0º azimuth will affect the </w:t>
      </w:r>
      <w:r w:rsidR="002413AA" w:rsidRPr="00712C4B">
        <w:rPr>
          <w:lang w:eastAsia="en-US"/>
        </w:rPr>
        <w:t>DUT performance</w:t>
      </w:r>
      <w:r w:rsidRPr="00712C4B">
        <w:rPr>
          <w:lang w:eastAsia="en-US"/>
        </w:rPr>
        <w:t>.</w:t>
      </w:r>
    </w:p>
    <w:p w14:paraId="5CEDE6C9" w14:textId="519CF09A" w:rsidR="002413AA" w:rsidRPr="00712C4B" w:rsidRDefault="002413AA" w:rsidP="00B7626E">
      <w:pPr>
        <w:jc w:val="both"/>
        <w:rPr>
          <w:lang w:eastAsia="en-US"/>
        </w:rPr>
      </w:pPr>
    </w:p>
    <w:p w14:paraId="0CC7305F" w14:textId="1F26EB9F" w:rsidR="00712C4B" w:rsidRPr="00712C4B" w:rsidRDefault="00712C4B" w:rsidP="00B7626E">
      <w:pPr>
        <w:jc w:val="both"/>
        <w:rPr>
          <w:lang w:eastAsia="en-US"/>
        </w:rPr>
      </w:pPr>
      <w:r w:rsidRPr="00712C4B">
        <w:rPr>
          <w:lang w:eastAsia="en-US"/>
        </w:rPr>
        <w:t>TR 38.827</w:t>
      </w:r>
      <w:r w:rsidR="00C90DFB">
        <w:rPr>
          <w:lang w:eastAsia="en-US"/>
        </w:rPr>
        <w:t xml:space="preserve"> </w:t>
      </w:r>
      <w:r w:rsidR="00C90DFB">
        <w:rPr>
          <w:lang w:eastAsia="en-US"/>
        </w:rPr>
        <w:fldChar w:fldCharType="begin"/>
      </w:r>
      <w:r w:rsidR="00C90DFB">
        <w:rPr>
          <w:lang w:eastAsia="en-US"/>
        </w:rPr>
        <w:instrText xml:space="preserve"> REF _Ref40454622 \r \h </w:instrText>
      </w:r>
      <w:r w:rsidR="00C90DFB">
        <w:rPr>
          <w:lang w:eastAsia="en-US"/>
        </w:rPr>
      </w:r>
      <w:r w:rsidR="00C90DFB">
        <w:rPr>
          <w:lang w:eastAsia="en-US"/>
        </w:rPr>
        <w:fldChar w:fldCharType="separate"/>
      </w:r>
      <w:r w:rsidR="00C90DFB">
        <w:rPr>
          <w:lang w:eastAsia="en-US"/>
        </w:rPr>
        <w:t>[1]</w:t>
      </w:r>
      <w:r w:rsidR="00C90DFB">
        <w:rPr>
          <w:lang w:eastAsia="en-US"/>
        </w:rPr>
        <w:fldChar w:fldCharType="end"/>
      </w:r>
      <w:r w:rsidRPr="00712C4B">
        <w:rPr>
          <w:lang w:eastAsia="en-US"/>
        </w:rPr>
        <w:t xml:space="preserve"> already defines in Annex A the coordinate system and DUT alignment (P0) to be used for FR2 testing. The coordinate system</w:t>
      </w:r>
      <w:r>
        <w:rPr>
          <w:lang w:eastAsia="en-US"/>
        </w:rPr>
        <w:t xml:space="preserve"> and P0 alignment are </w:t>
      </w:r>
      <w:r w:rsidRPr="00712C4B">
        <w:rPr>
          <w:lang w:eastAsia="en-US"/>
        </w:rPr>
        <w:t>shown in Figure 2-1 for reference:</w:t>
      </w:r>
    </w:p>
    <w:p w14:paraId="666A294A" w14:textId="331F910E" w:rsidR="00712C4B" w:rsidRDefault="00712C4B" w:rsidP="00712C4B">
      <w:pPr>
        <w:jc w:val="center"/>
        <w:rPr>
          <w:lang w:eastAsia="en-US"/>
        </w:rPr>
      </w:pPr>
      <w:r w:rsidRPr="00712C4B">
        <w:rPr>
          <w:noProof/>
          <w:lang w:eastAsia="en-US"/>
        </w:rPr>
        <w:drawing>
          <wp:inline distT="0" distB="0" distL="0" distR="0" wp14:anchorId="46448548" wp14:editId="0FEDD58F">
            <wp:extent cx="2954352" cy="2833175"/>
            <wp:effectExtent l="0" t="0" r="0" b="5715"/>
            <wp:docPr id="13" name="Picture 13" descr="CoordinateSystemM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oordinateSystemMIM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9448" cy="2857242"/>
                    </a:xfrm>
                    <a:prstGeom prst="rect">
                      <a:avLst/>
                    </a:prstGeom>
                    <a:noFill/>
                    <a:ln>
                      <a:noFill/>
                    </a:ln>
                  </pic:spPr>
                </pic:pic>
              </a:graphicData>
            </a:graphic>
          </wp:inline>
        </w:drawing>
      </w:r>
      <w:r>
        <w:rPr>
          <w:lang w:eastAsia="en-US"/>
        </w:rPr>
        <w:tab/>
      </w:r>
      <w:r w:rsidRPr="00C53543">
        <w:rPr>
          <w:noProof/>
          <w:lang w:eastAsia="en-US"/>
        </w:rPr>
        <w:drawing>
          <wp:inline distT="0" distB="0" distL="0" distR="0" wp14:anchorId="11FC4A7B" wp14:editId="27947DB1">
            <wp:extent cx="2581275" cy="28795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4234" cy="2882810"/>
                    </a:xfrm>
                    <a:prstGeom prst="rect">
                      <a:avLst/>
                    </a:prstGeom>
                    <a:noFill/>
                    <a:ln>
                      <a:noFill/>
                    </a:ln>
                  </pic:spPr>
                </pic:pic>
              </a:graphicData>
            </a:graphic>
          </wp:inline>
        </w:drawing>
      </w:r>
    </w:p>
    <w:p w14:paraId="5D0CA71E" w14:textId="599211F8" w:rsidR="00712C4B" w:rsidRPr="00712C4B" w:rsidRDefault="00712C4B" w:rsidP="00712C4B">
      <w:pPr>
        <w:pStyle w:val="Caption"/>
        <w:jc w:val="center"/>
      </w:pPr>
      <w:r>
        <w:t xml:space="preserve">(a) </w:t>
      </w:r>
      <w:r>
        <w:tab/>
      </w:r>
      <w:r>
        <w:tab/>
      </w:r>
      <w:r>
        <w:tab/>
      </w:r>
      <w:r>
        <w:tab/>
      </w:r>
      <w:r>
        <w:tab/>
      </w:r>
      <w:r>
        <w:tab/>
      </w:r>
      <w:r>
        <w:tab/>
        <w:t>(b)</w:t>
      </w:r>
    </w:p>
    <w:p w14:paraId="551F9AC1" w14:textId="66CF2881" w:rsidR="00712C4B" w:rsidRPr="00712C4B" w:rsidRDefault="00712C4B" w:rsidP="00712C4B">
      <w:pPr>
        <w:pStyle w:val="Caption"/>
        <w:jc w:val="center"/>
      </w:pPr>
      <w:bookmarkStart w:id="4" w:name="_Ref37139582"/>
      <w:r w:rsidRPr="00712C4B">
        <w:t xml:space="preserve">Figure </w:t>
      </w:r>
      <w:bookmarkEnd w:id="4"/>
      <w:r w:rsidRPr="00712C4B">
        <w:t xml:space="preserve">2-1: </w:t>
      </w:r>
      <w:r>
        <w:t xml:space="preserve">(a) </w:t>
      </w:r>
      <w:r w:rsidRPr="00712C4B">
        <w:t>R</w:t>
      </w:r>
      <w:r>
        <w:t>eference coordinate system; (b) DUT testing condition option P0</w:t>
      </w:r>
    </w:p>
    <w:p w14:paraId="441F5850" w14:textId="77777777" w:rsidR="00712C4B" w:rsidRDefault="00712C4B" w:rsidP="00B7626E">
      <w:pPr>
        <w:jc w:val="both"/>
        <w:rPr>
          <w:lang w:eastAsia="en-US"/>
        </w:rPr>
      </w:pPr>
    </w:p>
    <w:p w14:paraId="4BD9F11C" w14:textId="34FA0027" w:rsidR="00712C4B" w:rsidRDefault="00712C4B" w:rsidP="00B7626E">
      <w:pPr>
        <w:jc w:val="both"/>
        <w:rPr>
          <w:lang w:eastAsia="en-US"/>
        </w:rPr>
      </w:pPr>
      <w:r>
        <w:rPr>
          <w:lang w:eastAsia="en-US"/>
        </w:rPr>
        <w:t xml:space="preserve">The combination of coordinate system, DUT alignment and </w:t>
      </w:r>
      <w:r w:rsidR="00163F11">
        <w:rPr>
          <w:lang w:eastAsia="en-US"/>
        </w:rPr>
        <w:t xml:space="preserve">the </w:t>
      </w:r>
      <w:r>
        <w:rPr>
          <w:lang w:eastAsia="en-US"/>
        </w:rPr>
        <w:t>36 test points defines very clear</w:t>
      </w:r>
      <w:r w:rsidR="00163F11">
        <w:rPr>
          <w:lang w:eastAsia="en-US"/>
        </w:rPr>
        <w:t>ly the</w:t>
      </w:r>
      <w:r>
        <w:rPr>
          <w:lang w:eastAsia="en-US"/>
        </w:rPr>
        <w:t xml:space="preserve"> relative orientation of the DUT </w:t>
      </w:r>
      <w:r w:rsidR="00163F11">
        <w:rPr>
          <w:lang w:eastAsia="en-US"/>
        </w:rPr>
        <w:t xml:space="preserve">with respect to </w:t>
      </w:r>
      <w:r>
        <w:rPr>
          <w:lang w:eastAsia="en-US"/>
        </w:rPr>
        <w:t xml:space="preserve">the 3D MPAC probes but, since the probe location common to both channel models and centered around </w:t>
      </w:r>
      <w:r w:rsidRPr="00712C4B">
        <w:rPr>
          <w:lang w:eastAsia="en-US"/>
        </w:rPr>
        <w:t>90º elevation and close to 0º azimuth</w:t>
      </w:r>
      <w:r>
        <w:rPr>
          <w:lang w:eastAsia="en-US"/>
        </w:rPr>
        <w:t>, the relative orientation between the DUT and the original channel is not respected anymore.</w:t>
      </w:r>
    </w:p>
    <w:p w14:paraId="1FFEBCCF" w14:textId="11A8910B" w:rsidR="00865E36" w:rsidRPr="00712C4B" w:rsidRDefault="00163F11" w:rsidP="00B7626E">
      <w:pPr>
        <w:jc w:val="both"/>
        <w:rPr>
          <w:lang w:eastAsia="en-US"/>
        </w:rPr>
      </w:pPr>
      <w:r>
        <w:rPr>
          <w:lang w:eastAsia="en-US"/>
        </w:rPr>
        <w:t>The f</w:t>
      </w:r>
      <w:r w:rsidR="00712C4B">
        <w:rPr>
          <w:lang w:eastAsia="en-US"/>
        </w:rPr>
        <w:t>ollowing figures show the o</w:t>
      </w:r>
      <w:r w:rsidR="002413AA" w:rsidRPr="00712C4B">
        <w:rPr>
          <w:lang w:eastAsia="en-US"/>
        </w:rPr>
        <w:t xml:space="preserve">rientations </w:t>
      </w:r>
      <w:r w:rsidR="00712C4B">
        <w:rPr>
          <w:lang w:eastAsia="en-US"/>
        </w:rPr>
        <w:t>of the AoA/ZoA</w:t>
      </w:r>
      <w:r w:rsidR="00FA2B14">
        <w:rPr>
          <w:lang w:eastAsia="en-US"/>
        </w:rPr>
        <w:t xml:space="preserve"> (or receive rays)</w:t>
      </w:r>
      <w:r w:rsidR="00712C4B">
        <w:rPr>
          <w:lang w:eastAsia="en-US"/>
        </w:rPr>
        <w:t xml:space="preserve"> with respect to the reference coordinate system above before and after the </w:t>
      </w:r>
      <w:r w:rsidR="00FA2B14">
        <w:rPr>
          <w:lang w:eastAsia="en-US"/>
        </w:rPr>
        <w:t xml:space="preserve">channel model </w:t>
      </w:r>
      <w:r w:rsidR="00712C4B">
        <w:rPr>
          <w:lang w:eastAsia="en-US"/>
        </w:rPr>
        <w:t>rotations to fit the probe layout</w:t>
      </w:r>
      <w:r w:rsidR="00865E36" w:rsidRPr="00712C4B">
        <w:rPr>
          <w:lang w:eastAsia="en-US"/>
        </w:rPr>
        <w:t>:</w:t>
      </w:r>
    </w:p>
    <w:p w14:paraId="3627EB16" w14:textId="2DF28A50" w:rsidR="002413AA" w:rsidRDefault="00242CAA" w:rsidP="00075F12">
      <w:pPr>
        <w:spacing w:after="0" w:line="240" w:lineRule="auto"/>
        <w:jc w:val="center"/>
        <w:rPr>
          <w:lang w:eastAsia="en-US"/>
        </w:rPr>
      </w:pPr>
      <w:r>
        <w:rPr>
          <w:lang w:eastAsia="en-US"/>
        </w:rPr>
        <w:lastRenderedPageBreak/>
        <w:pict w14:anchorId="5D078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65pt;height:254.75pt">
            <v:imagedata r:id="rId12" o:title="CDL-A-axes"/>
          </v:shape>
        </w:pict>
      </w:r>
      <w:r>
        <w:rPr>
          <w:lang w:eastAsia="en-US"/>
        </w:rPr>
        <w:pict w14:anchorId="40EA9E72">
          <v:shape id="_x0000_i1026" type="#_x0000_t75" style="width:246.65pt;height:254.75pt">
            <v:imagedata r:id="rId13" o:title="CDL-A-axes-rotated_0Az"/>
          </v:shape>
        </w:pict>
      </w:r>
    </w:p>
    <w:p w14:paraId="76B5D3D8" w14:textId="77777777" w:rsidR="00075F12" w:rsidRPr="00712C4B" w:rsidRDefault="00075F12" w:rsidP="00075F12">
      <w:pPr>
        <w:pStyle w:val="Caption"/>
        <w:jc w:val="center"/>
      </w:pPr>
      <w:r>
        <w:t xml:space="preserve">(a) </w:t>
      </w:r>
      <w:r>
        <w:tab/>
      </w:r>
      <w:r>
        <w:tab/>
      </w:r>
      <w:r>
        <w:tab/>
      </w:r>
      <w:r>
        <w:tab/>
      </w:r>
      <w:r>
        <w:tab/>
      </w:r>
      <w:r>
        <w:tab/>
      </w:r>
      <w:r>
        <w:tab/>
        <w:t>(b)</w:t>
      </w:r>
    </w:p>
    <w:p w14:paraId="33135681" w14:textId="4C5D43C5" w:rsidR="003E65CA" w:rsidRDefault="00242CAA" w:rsidP="003E65CA">
      <w:pPr>
        <w:pStyle w:val="Caption"/>
        <w:jc w:val="center"/>
        <w:rPr>
          <w:ins w:id="5" w:author="Author"/>
        </w:rPr>
      </w:pPr>
      <w:bookmarkStart w:id="6" w:name="_GoBack"/>
      <w:ins w:id="7" w:author="Author">
        <w:r>
          <w:pict w14:anchorId="4FBC0480">
            <v:shape id="_x0000_i1027" type="#_x0000_t75" style="width:246.65pt;height:254.75pt">
              <v:imagedata r:id="rId14" o:title="CDL-A-axes (XY plane)"/>
            </v:shape>
          </w:pict>
        </w:r>
        <w:bookmarkEnd w:id="6"/>
        <w:r>
          <w:pict w14:anchorId="3C3B0A88">
            <v:shape id="_x0000_i1028" type="#_x0000_t75" style="width:246.65pt;height:254.75pt">
              <v:imagedata r:id="rId15" o:title="CDL-A-axes-rotated_0Az (XY plane)"/>
            </v:shape>
          </w:pict>
        </w:r>
      </w:ins>
    </w:p>
    <w:p w14:paraId="73AC0C01" w14:textId="3FD18234" w:rsidR="003E65CA" w:rsidRPr="00712C4B" w:rsidRDefault="003E65CA" w:rsidP="003E65CA">
      <w:pPr>
        <w:pStyle w:val="Caption"/>
        <w:jc w:val="center"/>
      </w:pPr>
      <w:r>
        <w:t xml:space="preserve">(c) </w:t>
      </w:r>
      <w:r>
        <w:tab/>
      </w:r>
      <w:r>
        <w:tab/>
      </w:r>
      <w:r>
        <w:tab/>
      </w:r>
      <w:r>
        <w:tab/>
      </w:r>
      <w:r>
        <w:tab/>
      </w:r>
      <w:r>
        <w:tab/>
      </w:r>
      <w:r>
        <w:tab/>
        <w:t>(d)</w:t>
      </w:r>
    </w:p>
    <w:p w14:paraId="388CEFA5" w14:textId="22D0E914" w:rsidR="00075F12" w:rsidRDefault="00075F12">
      <w:pPr>
        <w:pStyle w:val="Caption"/>
        <w:jc w:val="center"/>
      </w:pPr>
      <w:r w:rsidRPr="00712C4B">
        <w:t>Figure 2-</w:t>
      </w:r>
      <w:r>
        <w:t>2</w:t>
      </w:r>
      <w:r w:rsidRPr="00712C4B">
        <w:t xml:space="preserve">: </w:t>
      </w:r>
      <w:r>
        <w:t xml:space="preserve">InO CDL-A </w:t>
      </w:r>
      <w:r w:rsidR="00FA2B14">
        <w:t xml:space="preserve">receive rays </w:t>
      </w:r>
      <w:r>
        <w:t>with respect to the reference coordinate system: (a) Original from channel model; (b) After to rotation to fit probe layout</w:t>
      </w:r>
      <w:r w:rsidR="003E65CA">
        <w:t>; (c) Original from channel model, XY plane view; (</w:t>
      </w:r>
      <w:r w:rsidR="00610BB6">
        <w:t>d</w:t>
      </w:r>
      <w:r w:rsidR="003E65CA">
        <w:t>) After to rotation to fit probe layout, XY plane view</w:t>
      </w:r>
    </w:p>
    <w:p w14:paraId="164FC6E0" w14:textId="5EB7E4D8" w:rsidR="00075F12" w:rsidRDefault="00075F12" w:rsidP="00075F12">
      <w:pPr>
        <w:rPr>
          <w:lang w:eastAsia="en-US"/>
        </w:rPr>
      </w:pPr>
    </w:p>
    <w:p w14:paraId="1B6E96C3" w14:textId="77777777" w:rsidR="003E65CA" w:rsidRDefault="003E65CA">
      <w:pPr>
        <w:spacing w:after="0" w:line="240" w:lineRule="auto"/>
        <w:rPr>
          <w:ins w:id="8" w:author="Author"/>
          <w:lang w:eastAsia="en-US"/>
        </w:rPr>
      </w:pPr>
      <w:ins w:id="9" w:author="Author">
        <w:r>
          <w:rPr>
            <w:lang w:eastAsia="en-US"/>
          </w:rPr>
          <w:br w:type="page"/>
        </w:r>
      </w:ins>
    </w:p>
    <w:p w14:paraId="4FD323D6" w14:textId="01364E83" w:rsidR="00075F12" w:rsidRDefault="00242CAA" w:rsidP="00075F12">
      <w:pPr>
        <w:spacing w:after="0" w:line="240" w:lineRule="auto"/>
        <w:rPr>
          <w:lang w:eastAsia="en-US"/>
        </w:rPr>
      </w:pPr>
      <w:r>
        <w:rPr>
          <w:lang w:eastAsia="en-US"/>
        </w:rPr>
        <w:lastRenderedPageBreak/>
        <w:pict w14:anchorId="260CFD9D">
          <v:shape id="_x0000_i1029" type="#_x0000_t75" style="width:246.65pt;height:255.4pt">
            <v:imagedata r:id="rId16" o:title="CDL-C-axes"/>
          </v:shape>
        </w:pict>
      </w:r>
      <w:r>
        <w:rPr>
          <w:lang w:eastAsia="en-US"/>
        </w:rPr>
        <w:pict w14:anchorId="795B0F61">
          <v:shape id="_x0000_i1030" type="#_x0000_t75" style="width:246.65pt;height:255.4pt">
            <v:imagedata r:id="rId17" o:title="CDL-C-axes-rotated_0Az"/>
          </v:shape>
        </w:pict>
      </w:r>
    </w:p>
    <w:p w14:paraId="26FA4991" w14:textId="4B721D9C" w:rsidR="00075F12" w:rsidRDefault="00075F12" w:rsidP="00075F12">
      <w:pPr>
        <w:pStyle w:val="Caption"/>
        <w:jc w:val="center"/>
        <w:rPr>
          <w:ins w:id="10" w:author="Author"/>
        </w:rPr>
      </w:pPr>
      <w:r>
        <w:t xml:space="preserve">(a) </w:t>
      </w:r>
      <w:r>
        <w:tab/>
      </w:r>
      <w:r>
        <w:tab/>
      </w:r>
      <w:r>
        <w:tab/>
      </w:r>
      <w:r>
        <w:tab/>
      </w:r>
      <w:r>
        <w:tab/>
      </w:r>
      <w:r>
        <w:tab/>
      </w:r>
      <w:r>
        <w:tab/>
        <w:t>(b)</w:t>
      </w:r>
    </w:p>
    <w:p w14:paraId="5D4A693D" w14:textId="360C6CD5" w:rsidR="003E65CA" w:rsidRDefault="00242CAA" w:rsidP="003E65CA">
      <w:pPr>
        <w:pStyle w:val="Caption"/>
        <w:jc w:val="center"/>
        <w:rPr>
          <w:ins w:id="11" w:author="Author"/>
        </w:rPr>
      </w:pPr>
      <w:ins w:id="12" w:author="Author">
        <w:r>
          <w:pict w14:anchorId="3352F5DC">
            <v:shape id="_x0000_i1031" type="#_x0000_t75" style="width:246.65pt;height:254.75pt">
              <v:imagedata r:id="rId18" o:title="CDL-C-axes (XZ plane)"/>
            </v:shape>
          </w:pict>
        </w:r>
        <w:r>
          <w:pict w14:anchorId="6459104C">
            <v:shape id="_x0000_i1032" type="#_x0000_t75" style="width:246.65pt;height:254.75pt">
              <v:imagedata r:id="rId19" o:title="CDL-C-axes-rotated_0Az (XZ plane)"/>
            </v:shape>
          </w:pict>
        </w:r>
      </w:ins>
    </w:p>
    <w:p w14:paraId="7F75606C" w14:textId="744384CC" w:rsidR="003E65CA" w:rsidRPr="00712C4B" w:rsidRDefault="003E65CA" w:rsidP="003E65CA">
      <w:pPr>
        <w:pStyle w:val="Caption"/>
        <w:jc w:val="center"/>
      </w:pPr>
      <w:r>
        <w:t xml:space="preserve">(c) </w:t>
      </w:r>
      <w:r>
        <w:tab/>
      </w:r>
      <w:r>
        <w:tab/>
      </w:r>
      <w:r>
        <w:tab/>
      </w:r>
      <w:r>
        <w:tab/>
      </w:r>
      <w:r>
        <w:tab/>
      </w:r>
      <w:r>
        <w:tab/>
      </w:r>
      <w:r>
        <w:tab/>
        <w:t>(d)</w:t>
      </w:r>
    </w:p>
    <w:p w14:paraId="6AE4FE77" w14:textId="6F78C1C6" w:rsidR="00075F12" w:rsidRDefault="00075F12">
      <w:pPr>
        <w:pStyle w:val="Caption"/>
        <w:jc w:val="center"/>
      </w:pPr>
      <w:r w:rsidRPr="00712C4B">
        <w:t>Figure 2-</w:t>
      </w:r>
      <w:r w:rsidR="00005C3E">
        <w:t>3</w:t>
      </w:r>
      <w:r w:rsidRPr="00712C4B">
        <w:t xml:space="preserve">: </w:t>
      </w:r>
      <w:r>
        <w:t xml:space="preserve">UMi CDL-C </w:t>
      </w:r>
      <w:r w:rsidR="00FA2B14">
        <w:t xml:space="preserve">receive rays </w:t>
      </w:r>
      <w:r>
        <w:t>with respect to the reference coordinate system: (a) Original from channel model; (b) After to rotation to fit probe layout</w:t>
      </w:r>
      <w:r w:rsidR="003E65CA">
        <w:t>;</w:t>
      </w:r>
      <w:r w:rsidR="003E65CA" w:rsidRPr="003E65CA">
        <w:t xml:space="preserve"> </w:t>
      </w:r>
      <w:r w:rsidR="003E65CA">
        <w:t>(c) Original from channel model, X</w:t>
      </w:r>
      <w:r w:rsidR="00F724C2">
        <w:t>Z</w:t>
      </w:r>
      <w:r w:rsidR="003E65CA">
        <w:t xml:space="preserve"> plane view; (</w:t>
      </w:r>
      <w:r w:rsidR="0072243F">
        <w:t>d</w:t>
      </w:r>
      <w:r w:rsidR="003E65CA">
        <w:t>) After to rotation to fit probe layout, X</w:t>
      </w:r>
      <w:r w:rsidR="00F724C2">
        <w:t>Z</w:t>
      </w:r>
      <w:r w:rsidR="003E65CA">
        <w:t xml:space="preserve"> plane view</w:t>
      </w:r>
    </w:p>
    <w:p w14:paraId="76475699" w14:textId="3A29B84A" w:rsidR="003D53C9" w:rsidRDefault="00005C3E" w:rsidP="00075F12">
      <w:pPr>
        <w:rPr>
          <w:lang w:eastAsia="en-US"/>
        </w:rPr>
      </w:pPr>
      <w:r>
        <w:rPr>
          <w:lang w:eastAsia="en-US"/>
        </w:rPr>
        <w:t xml:space="preserve">The change in the AoA/ZoA is obvious for the initial DUT test position, but affects in the same manner </w:t>
      </w:r>
      <w:r w:rsidR="003D53C9">
        <w:rPr>
          <w:lang w:eastAsia="en-US"/>
        </w:rPr>
        <w:t xml:space="preserve">all 36 test points. </w:t>
      </w:r>
    </w:p>
    <w:p w14:paraId="6D8FC99E" w14:textId="2183F4F1" w:rsidR="003D53C9" w:rsidRDefault="003D53C9" w:rsidP="003D53C9">
      <w:pPr>
        <w:jc w:val="both"/>
        <w:rPr>
          <w:lang w:eastAsia="en-US"/>
        </w:rPr>
      </w:pPr>
      <w:r>
        <w:rPr>
          <w:lang w:eastAsia="en-US"/>
        </w:rPr>
        <w:lastRenderedPageBreak/>
        <w:t>All simulation results presented in previous meetings compensate the required rotation of the channel model with the corresponding rotation of the DUT so the original absolute impinging angles of each channel model are respected. Thus, the simulated PSP performance take into account the beamforming performance towards those angles of arrival, but this is not yet considered for real DUT testing.</w:t>
      </w:r>
    </w:p>
    <w:p w14:paraId="4C09AE1C" w14:textId="105CACC1" w:rsidR="003D53C9" w:rsidRPr="00712C4B" w:rsidRDefault="003D53C9" w:rsidP="003D53C9">
      <w:pPr>
        <w:jc w:val="both"/>
        <w:rPr>
          <w:b/>
          <w:lang w:eastAsia="en-US"/>
        </w:rPr>
      </w:pPr>
      <w:r w:rsidRPr="00712C4B">
        <w:rPr>
          <w:b/>
          <w:lang w:eastAsia="en-US"/>
        </w:rPr>
        <w:t xml:space="preserve">Observation </w:t>
      </w:r>
      <w:r>
        <w:rPr>
          <w:b/>
          <w:lang w:eastAsia="en-US"/>
        </w:rPr>
        <w:t>2</w:t>
      </w:r>
      <w:r w:rsidRPr="00712C4B">
        <w:rPr>
          <w:lang w:eastAsia="en-US"/>
        </w:rPr>
        <w:t xml:space="preserve">: </w:t>
      </w:r>
      <w:r>
        <w:rPr>
          <w:lang w:eastAsia="en-US"/>
        </w:rPr>
        <w:t>Simulations to evaluate the PSP performance implement a rotation of the DUT so the original absolute impinging angles of each channel model are respected</w:t>
      </w:r>
      <w:r w:rsidRPr="00712C4B">
        <w:rPr>
          <w:lang w:eastAsia="en-US"/>
        </w:rPr>
        <w:t>.</w:t>
      </w:r>
    </w:p>
    <w:p w14:paraId="241F1ACA" w14:textId="46F44F9A" w:rsidR="00170C7B" w:rsidRDefault="00170C7B" w:rsidP="00B7626E">
      <w:pPr>
        <w:jc w:val="both"/>
        <w:rPr>
          <w:lang w:eastAsia="en-US"/>
        </w:rPr>
      </w:pPr>
      <w:r>
        <w:rPr>
          <w:lang w:eastAsia="en-US"/>
        </w:rPr>
        <w:t>This issue could be solved</w:t>
      </w:r>
      <w:r w:rsidR="003D53C9">
        <w:rPr>
          <w:lang w:eastAsia="en-US"/>
        </w:rPr>
        <w:t xml:space="preserve"> in the OTA chamber by applying the same rotation required for the channel models to the test points. </w:t>
      </w:r>
      <w:r w:rsidR="00D96FA0">
        <w:rPr>
          <w:lang w:eastAsia="en-US"/>
        </w:rPr>
        <w:t>In order to do so, the concrete rotation per channel model shall be specified in the TR.</w:t>
      </w:r>
    </w:p>
    <w:p w14:paraId="3BD34B26" w14:textId="3B5B9317" w:rsidR="00D96FA0" w:rsidRPr="00712C4B" w:rsidRDefault="00D96FA0" w:rsidP="00D96FA0">
      <w:pPr>
        <w:jc w:val="both"/>
        <w:rPr>
          <w:lang w:eastAsia="en-US"/>
        </w:rPr>
      </w:pPr>
      <w:r w:rsidRPr="00D96FA0">
        <w:rPr>
          <w:b/>
          <w:lang w:eastAsia="en-US"/>
        </w:rPr>
        <w:t>Proposal:</w:t>
      </w:r>
      <w:r>
        <w:rPr>
          <w:lang w:eastAsia="en-US"/>
        </w:rPr>
        <w:t xml:space="preserve"> Channel model rotations shall be specified in TR 38.827 and FR2 test points shall be rotated to compensate them on a per channel model basis. </w:t>
      </w:r>
    </w:p>
    <w:p w14:paraId="5FAC8E0A" w14:textId="393BF927" w:rsidR="00D96FA0" w:rsidRPr="00712C4B" w:rsidRDefault="00D96FA0" w:rsidP="00B7626E">
      <w:pPr>
        <w:jc w:val="both"/>
        <w:rPr>
          <w:lang w:eastAsia="en-US"/>
        </w:rPr>
      </w:pPr>
    </w:p>
    <w:p w14:paraId="53F841E8" w14:textId="369460B8" w:rsidR="00AE1FD5" w:rsidRPr="00712C4B" w:rsidRDefault="00F5309A" w:rsidP="00624742">
      <w:pPr>
        <w:pStyle w:val="Heading1"/>
        <w:rPr>
          <w:rFonts w:cs="Arial"/>
          <w:lang w:val="en-US"/>
        </w:rPr>
      </w:pPr>
      <w:r w:rsidRPr="00712C4B">
        <w:rPr>
          <w:rFonts w:cs="Arial"/>
          <w:lang w:val="en-US"/>
        </w:rPr>
        <w:t>Conclusion</w:t>
      </w:r>
      <w:bookmarkStart w:id="13" w:name="_Ref473660868"/>
      <w:bookmarkStart w:id="14" w:name="_Ref473660708"/>
      <w:bookmarkStart w:id="15" w:name="OLE_LINK6"/>
      <w:bookmarkStart w:id="16" w:name="OLE_LINK7"/>
    </w:p>
    <w:p w14:paraId="48BC9241" w14:textId="2FE5ED35" w:rsidR="00D240F0" w:rsidRPr="00712C4B" w:rsidRDefault="00716F5A" w:rsidP="00D240F0">
      <w:pPr>
        <w:rPr>
          <w:lang w:eastAsia="en-US"/>
        </w:rPr>
      </w:pPr>
      <w:r w:rsidRPr="00712C4B">
        <w:rPr>
          <w:lang w:eastAsia="en-US"/>
        </w:rPr>
        <w:t>In this paper we make the follo</w:t>
      </w:r>
      <w:r w:rsidR="00445B30" w:rsidRPr="00712C4B">
        <w:rPr>
          <w:lang w:eastAsia="en-US"/>
        </w:rPr>
        <w:t>wing observations and proposals:</w:t>
      </w:r>
    </w:p>
    <w:p w14:paraId="38B11E55" w14:textId="77777777" w:rsidR="00D96FA0" w:rsidRPr="00712C4B" w:rsidRDefault="00D96FA0" w:rsidP="00D96FA0">
      <w:pPr>
        <w:jc w:val="both"/>
        <w:rPr>
          <w:b/>
          <w:lang w:eastAsia="en-US"/>
        </w:rPr>
      </w:pPr>
      <w:r w:rsidRPr="00712C4B">
        <w:rPr>
          <w:b/>
          <w:lang w:eastAsia="en-US"/>
        </w:rPr>
        <w:t>Observation 1</w:t>
      </w:r>
      <w:r w:rsidRPr="00712C4B">
        <w:rPr>
          <w:lang w:eastAsia="en-US"/>
        </w:rPr>
        <w:t>: Current probe layout centered around 90º elevation and close to 0º azimuth will affect the DUT performance.</w:t>
      </w:r>
    </w:p>
    <w:p w14:paraId="0682BC26" w14:textId="77777777" w:rsidR="00D96FA0" w:rsidRPr="00712C4B" w:rsidRDefault="00D96FA0" w:rsidP="00D96FA0">
      <w:pPr>
        <w:jc w:val="both"/>
        <w:rPr>
          <w:b/>
          <w:lang w:eastAsia="en-US"/>
        </w:rPr>
      </w:pPr>
      <w:r w:rsidRPr="00712C4B">
        <w:rPr>
          <w:b/>
          <w:lang w:eastAsia="en-US"/>
        </w:rPr>
        <w:t xml:space="preserve">Observation </w:t>
      </w:r>
      <w:r>
        <w:rPr>
          <w:b/>
          <w:lang w:eastAsia="en-US"/>
        </w:rPr>
        <w:t>2</w:t>
      </w:r>
      <w:r w:rsidRPr="00712C4B">
        <w:rPr>
          <w:lang w:eastAsia="en-US"/>
        </w:rPr>
        <w:t xml:space="preserve">: </w:t>
      </w:r>
      <w:r>
        <w:rPr>
          <w:lang w:eastAsia="en-US"/>
        </w:rPr>
        <w:t>Simulations to evaluate the PSP performance implement a rotation of the DUT so the original absolute impinging angles of each channel model are respected</w:t>
      </w:r>
      <w:r w:rsidRPr="00712C4B">
        <w:rPr>
          <w:lang w:eastAsia="en-US"/>
        </w:rPr>
        <w:t>.</w:t>
      </w:r>
    </w:p>
    <w:p w14:paraId="291EAEBC" w14:textId="77777777" w:rsidR="00D96FA0" w:rsidRPr="00712C4B" w:rsidRDefault="00D96FA0" w:rsidP="00D96FA0">
      <w:pPr>
        <w:jc w:val="both"/>
        <w:rPr>
          <w:lang w:eastAsia="en-US"/>
        </w:rPr>
      </w:pPr>
      <w:r w:rsidRPr="00D96FA0">
        <w:rPr>
          <w:b/>
          <w:lang w:eastAsia="en-US"/>
        </w:rPr>
        <w:t>Proposal:</w:t>
      </w:r>
      <w:r>
        <w:rPr>
          <w:lang w:eastAsia="en-US"/>
        </w:rPr>
        <w:t xml:space="preserve"> Channel model rotations shall be specified in TR 38.827 and FR2 test points shall be rotated to compensate them on a per channel model basis. </w:t>
      </w:r>
    </w:p>
    <w:p w14:paraId="40B9B50E" w14:textId="77777777" w:rsidR="006C6EC1" w:rsidRPr="00712C4B" w:rsidRDefault="006C6EC1" w:rsidP="00CE5CEA"/>
    <w:p w14:paraId="1559997D" w14:textId="01C347E3" w:rsidR="00030A7F" w:rsidRPr="00712C4B" w:rsidRDefault="00030A7F" w:rsidP="002B58DC">
      <w:pPr>
        <w:pStyle w:val="Heading1"/>
        <w:numPr>
          <w:ilvl w:val="0"/>
          <w:numId w:val="0"/>
        </w:numPr>
        <w:rPr>
          <w:rFonts w:cs="Arial"/>
          <w:lang w:val="en-US"/>
        </w:rPr>
      </w:pPr>
      <w:r w:rsidRPr="00712C4B">
        <w:rPr>
          <w:rFonts w:cs="Arial"/>
          <w:lang w:val="en-US"/>
        </w:rPr>
        <w:t>References</w:t>
      </w:r>
    </w:p>
    <w:p w14:paraId="57F7799A" w14:textId="1262CB67" w:rsidR="00D96FA0" w:rsidRPr="00242CAA" w:rsidRDefault="00D96FA0" w:rsidP="00D96FA0">
      <w:pPr>
        <w:pStyle w:val="ListParagraph"/>
        <w:numPr>
          <w:ilvl w:val="0"/>
          <w:numId w:val="4"/>
        </w:numPr>
        <w:spacing w:after="0" w:line="240" w:lineRule="auto"/>
        <w:rPr>
          <w:lang w:val="es-ES"/>
        </w:rPr>
      </w:pPr>
      <w:bookmarkStart w:id="17" w:name="_Ref40454622"/>
      <w:bookmarkStart w:id="18" w:name="_Ref36824183"/>
      <w:bookmarkEnd w:id="13"/>
      <w:bookmarkEnd w:id="14"/>
      <w:bookmarkEnd w:id="15"/>
      <w:bookmarkEnd w:id="16"/>
      <w:r w:rsidRPr="00242CAA">
        <w:rPr>
          <w:lang w:val="es-ES"/>
        </w:rPr>
        <w:t>R4-2003640, “TR38.827 v1.3.0 NR MIMO OTA”, CAICT, RAN4 #94-e-Bis, April 2020</w:t>
      </w:r>
      <w:bookmarkEnd w:id="17"/>
    </w:p>
    <w:p w14:paraId="5EDDD6FD" w14:textId="559A056D" w:rsidR="00C340BA" w:rsidRPr="00D96FA0" w:rsidRDefault="00F23A94" w:rsidP="00D96FA0">
      <w:pPr>
        <w:pStyle w:val="ListParagraph"/>
        <w:numPr>
          <w:ilvl w:val="0"/>
          <w:numId w:val="4"/>
        </w:numPr>
        <w:spacing w:after="0" w:line="240" w:lineRule="auto"/>
        <w:rPr>
          <w:lang w:val="en-US"/>
        </w:rPr>
      </w:pPr>
      <w:bookmarkStart w:id="19" w:name="_Ref40454813"/>
      <w:r w:rsidRPr="00712C4B">
        <w:rPr>
          <w:lang w:val="en-US"/>
        </w:rPr>
        <w:t>R4-200</w:t>
      </w:r>
      <w:r w:rsidR="00D96FA0">
        <w:rPr>
          <w:lang w:val="en-US"/>
        </w:rPr>
        <w:t>5556</w:t>
      </w:r>
      <w:r w:rsidRPr="00712C4B">
        <w:rPr>
          <w:lang w:val="en-US"/>
        </w:rPr>
        <w:t>,</w:t>
      </w:r>
      <w:r w:rsidRPr="00712C4B">
        <w:rPr>
          <w:lang w:val="en-US"/>
        </w:rPr>
        <w:tab/>
        <w:t>“</w:t>
      </w:r>
      <w:r w:rsidR="00D96FA0" w:rsidRPr="00D96FA0">
        <w:rPr>
          <w:lang w:val="en-US"/>
        </w:rPr>
        <w:t>WF on FR2 MIMO OTA</w:t>
      </w:r>
      <w:r w:rsidRPr="00712C4B">
        <w:rPr>
          <w:lang w:val="en-US"/>
        </w:rPr>
        <w:t>”, CAICT, Keysight</w:t>
      </w:r>
      <w:r w:rsidR="00D96FA0">
        <w:rPr>
          <w:lang w:val="en-US"/>
        </w:rPr>
        <w:t>, Spirent</w:t>
      </w:r>
      <w:r w:rsidRPr="00712C4B">
        <w:rPr>
          <w:lang w:val="en-US"/>
        </w:rPr>
        <w:t xml:space="preserve">, </w:t>
      </w:r>
      <w:bookmarkEnd w:id="18"/>
      <w:r w:rsidR="00D96FA0" w:rsidRPr="00712C4B">
        <w:rPr>
          <w:lang w:val="en-US"/>
        </w:rPr>
        <w:t>RAN4 #94-e-Bis, April 2020</w:t>
      </w:r>
      <w:bookmarkEnd w:id="19"/>
    </w:p>
    <w:sectPr w:rsidR="00C340BA" w:rsidRPr="00D96FA0" w:rsidSect="00CE5CEA">
      <w:headerReference w:type="even" r:id="rId20"/>
      <w:headerReference w:type="default" r:id="rId21"/>
      <w:footerReference w:type="even" r:id="rId22"/>
      <w:footerReference w:type="default" r:id="rId23"/>
      <w:headerReference w:type="first" r:id="rId24"/>
      <w:footerReference w:type="first" r:id="rId25"/>
      <w:type w:val="continuous"/>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68A5D4" w14:textId="77777777" w:rsidR="00741C46" w:rsidRDefault="00741C46" w:rsidP="00371D7D">
      <w:r>
        <w:separator/>
      </w:r>
    </w:p>
  </w:endnote>
  <w:endnote w:type="continuationSeparator" w:id="0">
    <w:p w14:paraId="2D264E90" w14:textId="77777777" w:rsidR="00741C46" w:rsidRDefault="00741C46"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Malgun Gothic">
    <w:panose1 w:val="020B0503020000020004"/>
    <w:charset w:val="81"/>
    <w:family w:val="swiss"/>
    <w:pitch w:val="variable"/>
    <w:sig w:usb0="9000002F" w:usb1="29D77CFB" w:usb2="00000012" w:usb3="00000000" w:csb0="00080001" w:csb1="00000000"/>
  </w:font>
  <w:font w:name="+mn-c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51AD2" w14:textId="77777777" w:rsidR="00D60A22" w:rsidRDefault="00D60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09B2C7CD" w:rsidR="00D60A22" w:rsidRPr="000E7B1E" w:rsidRDefault="00D60A22"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242CAA">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3451CB" w14:textId="77777777" w:rsidR="00D60A22" w:rsidRDefault="00D60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89027A" w14:textId="77777777" w:rsidR="00741C46" w:rsidRDefault="00741C46" w:rsidP="00371D7D">
      <w:r>
        <w:separator/>
      </w:r>
    </w:p>
  </w:footnote>
  <w:footnote w:type="continuationSeparator" w:id="0">
    <w:p w14:paraId="3A74F777" w14:textId="77777777" w:rsidR="00741C46" w:rsidRDefault="00741C46"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03DB7" w14:textId="77777777" w:rsidR="00D60A22" w:rsidRDefault="00D60A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15D837" w14:textId="77777777" w:rsidR="00D60A22" w:rsidRDefault="00D60A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8D03B" w14:textId="77777777" w:rsidR="00D60A22" w:rsidRDefault="00D60A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8CEA72E"/>
    <w:lvl w:ilvl="0">
      <w:numFmt w:val="bullet"/>
      <w:lvlText w:val="*"/>
      <w:lvlJc w:val="left"/>
    </w:lvl>
  </w:abstractNum>
  <w:abstractNum w:abstractNumId="1" w15:restartNumberingAfterBreak="0">
    <w:nsid w:val="031853D5"/>
    <w:multiLevelType w:val="hybridMultilevel"/>
    <w:tmpl w:val="A204E912"/>
    <w:lvl w:ilvl="0" w:tplc="E682C73E">
      <w:start w:val="1"/>
      <w:numFmt w:val="bullet"/>
      <w:lvlText w:val="•"/>
      <w:lvlJc w:val="left"/>
      <w:pPr>
        <w:tabs>
          <w:tab w:val="num" w:pos="720"/>
        </w:tabs>
        <w:ind w:left="720" w:hanging="360"/>
      </w:pPr>
      <w:rPr>
        <w:rFonts w:ascii="Arial" w:hAnsi="Arial" w:hint="default"/>
      </w:rPr>
    </w:lvl>
    <w:lvl w:ilvl="1" w:tplc="3D7C3A0E">
      <w:start w:val="1"/>
      <w:numFmt w:val="bullet"/>
      <w:lvlText w:val="•"/>
      <w:lvlJc w:val="left"/>
      <w:pPr>
        <w:tabs>
          <w:tab w:val="num" w:pos="1440"/>
        </w:tabs>
        <w:ind w:left="1440" w:hanging="360"/>
      </w:pPr>
      <w:rPr>
        <w:rFonts w:ascii="Arial" w:hAnsi="Arial" w:hint="default"/>
      </w:rPr>
    </w:lvl>
    <w:lvl w:ilvl="2" w:tplc="A50AF3DA" w:tentative="1">
      <w:start w:val="1"/>
      <w:numFmt w:val="bullet"/>
      <w:lvlText w:val="•"/>
      <w:lvlJc w:val="left"/>
      <w:pPr>
        <w:tabs>
          <w:tab w:val="num" w:pos="2160"/>
        </w:tabs>
        <w:ind w:left="2160" w:hanging="360"/>
      </w:pPr>
      <w:rPr>
        <w:rFonts w:ascii="Arial" w:hAnsi="Arial" w:hint="default"/>
      </w:rPr>
    </w:lvl>
    <w:lvl w:ilvl="3" w:tplc="B6E27D6C" w:tentative="1">
      <w:start w:val="1"/>
      <w:numFmt w:val="bullet"/>
      <w:lvlText w:val="•"/>
      <w:lvlJc w:val="left"/>
      <w:pPr>
        <w:tabs>
          <w:tab w:val="num" w:pos="2880"/>
        </w:tabs>
        <w:ind w:left="2880" w:hanging="360"/>
      </w:pPr>
      <w:rPr>
        <w:rFonts w:ascii="Arial" w:hAnsi="Arial" w:hint="default"/>
      </w:rPr>
    </w:lvl>
    <w:lvl w:ilvl="4" w:tplc="0A363374" w:tentative="1">
      <w:start w:val="1"/>
      <w:numFmt w:val="bullet"/>
      <w:lvlText w:val="•"/>
      <w:lvlJc w:val="left"/>
      <w:pPr>
        <w:tabs>
          <w:tab w:val="num" w:pos="3600"/>
        </w:tabs>
        <w:ind w:left="3600" w:hanging="360"/>
      </w:pPr>
      <w:rPr>
        <w:rFonts w:ascii="Arial" w:hAnsi="Arial" w:hint="default"/>
      </w:rPr>
    </w:lvl>
    <w:lvl w:ilvl="5" w:tplc="7A385AAC" w:tentative="1">
      <w:start w:val="1"/>
      <w:numFmt w:val="bullet"/>
      <w:lvlText w:val="•"/>
      <w:lvlJc w:val="left"/>
      <w:pPr>
        <w:tabs>
          <w:tab w:val="num" w:pos="4320"/>
        </w:tabs>
        <w:ind w:left="4320" w:hanging="360"/>
      </w:pPr>
      <w:rPr>
        <w:rFonts w:ascii="Arial" w:hAnsi="Arial" w:hint="default"/>
      </w:rPr>
    </w:lvl>
    <w:lvl w:ilvl="6" w:tplc="EB663870" w:tentative="1">
      <w:start w:val="1"/>
      <w:numFmt w:val="bullet"/>
      <w:lvlText w:val="•"/>
      <w:lvlJc w:val="left"/>
      <w:pPr>
        <w:tabs>
          <w:tab w:val="num" w:pos="5040"/>
        </w:tabs>
        <w:ind w:left="5040" w:hanging="360"/>
      </w:pPr>
      <w:rPr>
        <w:rFonts w:ascii="Arial" w:hAnsi="Arial" w:hint="default"/>
      </w:rPr>
    </w:lvl>
    <w:lvl w:ilvl="7" w:tplc="A80E9EC4" w:tentative="1">
      <w:start w:val="1"/>
      <w:numFmt w:val="bullet"/>
      <w:lvlText w:val="•"/>
      <w:lvlJc w:val="left"/>
      <w:pPr>
        <w:tabs>
          <w:tab w:val="num" w:pos="5760"/>
        </w:tabs>
        <w:ind w:left="5760" w:hanging="360"/>
      </w:pPr>
      <w:rPr>
        <w:rFonts w:ascii="Arial" w:hAnsi="Arial" w:hint="default"/>
      </w:rPr>
    </w:lvl>
    <w:lvl w:ilvl="8" w:tplc="6A7EB9E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574065C"/>
    <w:multiLevelType w:val="multilevel"/>
    <w:tmpl w:val="81982E9A"/>
    <w:lvl w:ilvl="0">
      <w:start w:val="1"/>
      <w:numFmt w:val="decimal"/>
      <w:lvlText w:val="%1"/>
      <w:lvlJc w:val="left"/>
      <w:pPr>
        <w:ind w:left="425" w:hanging="425"/>
      </w:pPr>
      <w:rPr>
        <w:rFonts w:hint="default"/>
      </w:rPr>
    </w:lvl>
    <w:lvl w:ilvl="1">
      <w:start w:val="1"/>
      <w:numFmt w:val="decimal"/>
      <w:lvlText w:val="%1.%2"/>
      <w:lvlJc w:val="left"/>
      <w:pPr>
        <w:ind w:left="595" w:hanging="595"/>
      </w:pPr>
      <w:rPr>
        <w:rFonts w:hint="default"/>
      </w:rPr>
    </w:lvl>
    <w:lvl w:ilvl="2">
      <w:start w:val="1"/>
      <w:numFmt w:val="decimal"/>
      <w:lvlText w:val="%1.%2.%3"/>
      <w:lvlJc w:val="left"/>
      <w:pPr>
        <w:ind w:left="765" w:hanging="765"/>
      </w:pPr>
      <w:rPr>
        <w:rFonts w:hint="default"/>
      </w:rPr>
    </w:lvl>
    <w:lvl w:ilvl="3">
      <w:start w:val="1"/>
      <w:numFmt w:val="decimal"/>
      <w:lvlText w:val="%1.%2.%3.%4"/>
      <w:lvlJc w:val="left"/>
      <w:pPr>
        <w:ind w:left="936" w:hanging="936"/>
      </w:pPr>
      <w:rPr>
        <w:rFonts w:hint="default"/>
      </w:rPr>
    </w:lvl>
    <w:lvl w:ilvl="4">
      <w:start w:val="1"/>
      <w:numFmt w:val="decimal"/>
      <w:lvlText w:val="%1.%2.%3.%4.%5"/>
      <w:lvlJc w:val="left"/>
      <w:pPr>
        <w:ind w:left="1106" w:hanging="1106"/>
      </w:pPr>
      <w:rPr>
        <w:rFonts w:hint="default"/>
      </w:rPr>
    </w:lvl>
    <w:lvl w:ilvl="5">
      <w:start w:val="1"/>
      <w:numFmt w:val="decimal"/>
      <w:lvlText w:val="%1.%2.%3.%4.%5.%6"/>
      <w:lvlJc w:val="left"/>
      <w:pPr>
        <w:ind w:left="1276" w:hanging="1276"/>
      </w:pPr>
      <w:rPr>
        <w:rFonts w:hint="default"/>
      </w:rPr>
    </w:lvl>
    <w:lvl w:ilvl="6">
      <w:start w:val="1"/>
      <w:numFmt w:val="decimal"/>
      <w:lvlText w:val="%1.%2.%3.%4.%5.%6.%7"/>
      <w:lvlJc w:val="left"/>
      <w:pPr>
        <w:ind w:left="1446" w:hanging="1446"/>
      </w:pPr>
      <w:rPr>
        <w:rFonts w:hint="default"/>
      </w:rPr>
    </w:lvl>
    <w:lvl w:ilvl="7">
      <w:start w:val="1"/>
      <w:numFmt w:val="decimal"/>
      <w:lvlText w:val="%1.%2.%3.%4.%5.%6.%7.%8"/>
      <w:lvlJc w:val="left"/>
      <w:pPr>
        <w:ind w:left="1616" w:hanging="1616"/>
      </w:pPr>
      <w:rPr>
        <w:rFonts w:hint="default"/>
      </w:rPr>
    </w:lvl>
    <w:lvl w:ilvl="8">
      <w:start w:val="1"/>
      <w:numFmt w:val="decimal"/>
      <w:lvlText w:val="%1.%2.%3.%4.%5.%6.%7.%8.%9"/>
      <w:lvlJc w:val="left"/>
      <w:pPr>
        <w:ind w:left="1786" w:hanging="1786"/>
      </w:pPr>
      <w:rPr>
        <w:rFonts w:hint="default"/>
      </w:rPr>
    </w:lvl>
  </w:abstractNum>
  <w:abstractNum w:abstractNumId="5"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0A44221"/>
    <w:multiLevelType w:val="hybridMultilevel"/>
    <w:tmpl w:val="080E5184"/>
    <w:lvl w:ilvl="0" w:tplc="D9808462">
      <w:start w:val="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196F8C"/>
    <w:multiLevelType w:val="hybridMultilevel"/>
    <w:tmpl w:val="07DE1498"/>
    <w:lvl w:ilvl="0" w:tplc="81288092">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84B61B2"/>
    <w:multiLevelType w:val="hybridMultilevel"/>
    <w:tmpl w:val="7158D7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1FA6126"/>
    <w:multiLevelType w:val="hybridMultilevel"/>
    <w:tmpl w:val="98E2BBEC"/>
    <w:lvl w:ilvl="0" w:tplc="D21E4984">
      <w:start w:val="1"/>
      <w:numFmt w:val="bullet"/>
      <w:lvlText w:val="•"/>
      <w:lvlJc w:val="left"/>
      <w:pPr>
        <w:tabs>
          <w:tab w:val="num" w:pos="360"/>
        </w:tabs>
        <w:ind w:left="360" w:hanging="360"/>
      </w:pPr>
      <w:rPr>
        <w:rFonts w:ascii="Arial" w:hAnsi="Arial" w:hint="default"/>
      </w:rPr>
    </w:lvl>
    <w:lvl w:ilvl="1" w:tplc="AC2ED1D4">
      <w:start w:val="27"/>
      <w:numFmt w:val="bullet"/>
      <w:lvlText w:val="–"/>
      <w:lvlJc w:val="left"/>
      <w:pPr>
        <w:tabs>
          <w:tab w:val="num" w:pos="1080"/>
        </w:tabs>
        <w:ind w:left="1080" w:hanging="360"/>
      </w:pPr>
      <w:rPr>
        <w:rFonts w:ascii="Arial" w:hAnsi="Arial" w:hint="default"/>
      </w:rPr>
    </w:lvl>
    <w:lvl w:ilvl="2" w:tplc="53344776" w:tentative="1">
      <w:start w:val="1"/>
      <w:numFmt w:val="bullet"/>
      <w:lvlText w:val="•"/>
      <w:lvlJc w:val="left"/>
      <w:pPr>
        <w:tabs>
          <w:tab w:val="num" w:pos="1800"/>
        </w:tabs>
        <w:ind w:left="1800" w:hanging="360"/>
      </w:pPr>
      <w:rPr>
        <w:rFonts w:ascii="Arial" w:hAnsi="Arial" w:hint="default"/>
      </w:rPr>
    </w:lvl>
    <w:lvl w:ilvl="3" w:tplc="0B0AD1E2" w:tentative="1">
      <w:start w:val="1"/>
      <w:numFmt w:val="bullet"/>
      <w:lvlText w:val="•"/>
      <w:lvlJc w:val="left"/>
      <w:pPr>
        <w:tabs>
          <w:tab w:val="num" w:pos="2520"/>
        </w:tabs>
        <w:ind w:left="2520" w:hanging="360"/>
      </w:pPr>
      <w:rPr>
        <w:rFonts w:ascii="Arial" w:hAnsi="Arial" w:hint="default"/>
      </w:rPr>
    </w:lvl>
    <w:lvl w:ilvl="4" w:tplc="6360BD4C" w:tentative="1">
      <w:start w:val="1"/>
      <w:numFmt w:val="bullet"/>
      <w:lvlText w:val="•"/>
      <w:lvlJc w:val="left"/>
      <w:pPr>
        <w:tabs>
          <w:tab w:val="num" w:pos="3240"/>
        </w:tabs>
        <w:ind w:left="3240" w:hanging="360"/>
      </w:pPr>
      <w:rPr>
        <w:rFonts w:ascii="Arial" w:hAnsi="Arial" w:hint="default"/>
      </w:rPr>
    </w:lvl>
    <w:lvl w:ilvl="5" w:tplc="C7E431A6" w:tentative="1">
      <w:start w:val="1"/>
      <w:numFmt w:val="bullet"/>
      <w:lvlText w:val="•"/>
      <w:lvlJc w:val="left"/>
      <w:pPr>
        <w:tabs>
          <w:tab w:val="num" w:pos="3960"/>
        </w:tabs>
        <w:ind w:left="3960" w:hanging="360"/>
      </w:pPr>
      <w:rPr>
        <w:rFonts w:ascii="Arial" w:hAnsi="Arial" w:hint="default"/>
      </w:rPr>
    </w:lvl>
    <w:lvl w:ilvl="6" w:tplc="FB627966" w:tentative="1">
      <w:start w:val="1"/>
      <w:numFmt w:val="bullet"/>
      <w:lvlText w:val="•"/>
      <w:lvlJc w:val="left"/>
      <w:pPr>
        <w:tabs>
          <w:tab w:val="num" w:pos="4680"/>
        </w:tabs>
        <w:ind w:left="4680" w:hanging="360"/>
      </w:pPr>
      <w:rPr>
        <w:rFonts w:ascii="Arial" w:hAnsi="Arial" w:hint="default"/>
      </w:rPr>
    </w:lvl>
    <w:lvl w:ilvl="7" w:tplc="AF12CCEA" w:tentative="1">
      <w:start w:val="1"/>
      <w:numFmt w:val="bullet"/>
      <w:lvlText w:val="•"/>
      <w:lvlJc w:val="left"/>
      <w:pPr>
        <w:tabs>
          <w:tab w:val="num" w:pos="5400"/>
        </w:tabs>
        <w:ind w:left="5400" w:hanging="360"/>
      </w:pPr>
      <w:rPr>
        <w:rFonts w:ascii="Arial" w:hAnsi="Arial" w:hint="default"/>
      </w:rPr>
    </w:lvl>
    <w:lvl w:ilvl="8" w:tplc="B3F41204"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14" w15:restartNumberingAfterBreak="0">
    <w:nsid w:val="48CC0B92"/>
    <w:multiLevelType w:val="hybridMultilevel"/>
    <w:tmpl w:val="DBE68F76"/>
    <w:lvl w:ilvl="0" w:tplc="6D3036BA">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49160F6A"/>
    <w:multiLevelType w:val="hybridMultilevel"/>
    <w:tmpl w:val="FD509986"/>
    <w:lvl w:ilvl="0" w:tplc="4E00AD6E">
      <w:start w:val="2479"/>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B9141DF"/>
    <w:multiLevelType w:val="hybridMultilevel"/>
    <w:tmpl w:val="55C4CA88"/>
    <w:lvl w:ilvl="0" w:tplc="5880820A">
      <w:start w:val="1"/>
      <w:numFmt w:val="upperLetter"/>
      <w:lvlText w:val="%1."/>
      <w:lvlJc w:val="left"/>
      <w:pPr>
        <w:ind w:left="795" w:hanging="43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C186891"/>
    <w:multiLevelType w:val="hybridMultilevel"/>
    <w:tmpl w:val="84C29A34"/>
    <w:lvl w:ilvl="0" w:tplc="657E2F3A">
      <w:start w:val="1"/>
      <w:numFmt w:val="bullet"/>
      <w:lvlText w:val="•"/>
      <w:lvlJc w:val="left"/>
      <w:pPr>
        <w:tabs>
          <w:tab w:val="num" w:pos="720"/>
        </w:tabs>
        <w:ind w:left="720" w:hanging="360"/>
      </w:pPr>
      <w:rPr>
        <w:rFonts w:ascii="Arial" w:hAnsi="Arial" w:hint="default"/>
      </w:rPr>
    </w:lvl>
    <w:lvl w:ilvl="1" w:tplc="3D242184">
      <w:start w:val="27"/>
      <w:numFmt w:val="bullet"/>
      <w:lvlText w:val="–"/>
      <w:lvlJc w:val="left"/>
      <w:pPr>
        <w:tabs>
          <w:tab w:val="num" w:pos="1440"/>
        </w:tabs>
        <w:ind w:left="1440" w:hanging="360"/>
      </w:pPr>
      <w:rPr>
        <w:rFonts w:ascii="Arial" w:hAnsi="Arial" w:hint="default"/>
      </w:rPr>
    </w:lvl>
    <w:lvl w:ilvl="2" w:tplc="36FE2B38" w:tentative="1">
      <w:start w:val="1"/>
      <w:numFmt w:val="bullet"/>
      <w:lvlText w:val="•"/>
      <w:lvlJc w:val="left"/>
      <w:pPr>
        <w:tabs>
          <w:tab w:val="num" w:pos="2160"/>
        </w:tabs>
        <w:ind w:left="2160" w:hanging="360"/>
      </w:pPr>
      <w:rPr>
        <w:rFonts w:ascii="Arial" w:hAnsi="Arial" w:hint="default"/>
      </w:rPr>
    </w:lvl>
    <w:lvl w:ilvl="3" w:tplc="5AACCE68" w:tentative="1">
      <w:start w:val="1"/>
      <w:numFmt w:val="bullet"/>
      <w:lvlText w:val="•"/>
      <w:lvlJc w:val="left"/>
      <w:pPr>
        <w:tabs>
          <w:tab w:val="num" w:pos="2880"/>
        </w:tabs>
        <w:ind w:left="2880" w:hanging="360"/>
      </w:pPr>
      <w:rPr>
        <w:rFonts w:ascii="Arial" w:hAnsi="Arial" w:hint="default"/>
      </w:rPr>
    </w:lvl>
    <w:lvl w:ilvl="4" w:tplc="00EEE9D2" w:tentative="1">
      <w:start w:val="1"/>
      <w:numFmt w:val="bullet"/>
      <w:lvlText w:val="•"/>
      <w:lvlJc w:val="left"/>
      <w:pPr>
        <w:tabs>
          <w:tab w:val="num" w:pos="3600"/>
        </w:tabs>
        <w:ind w:left="3600" w:hanging="360"/>
      </w:pPr>
      <w:rPr>
        <w:rFonts w:ascii="Arial" w:hAnsi="Arial" w:hint="default"/>
      </w:rPr>
    </w:lvl>
    <w:lvl w:ilvl="5" w:tplc="D5748012" w:tentative="1">
      <w:start w:val="1"/>
      <w:numFmt w:val="bullet"/>
      <w:lvlText w:val="•"/>
      <w:lvlJc w:val="left"/>
      <w:pPr>
        <w:tabs>
          <w:tab w:val="num" w:pos="4320"/>
        </w:tabs>
        <w:ind w:left="4320" w:hanging="360"/>
      </w:pPr>
      <w:rPr>
        <w:rFonts w:ascii="Arial" w:hAnsi="Arial" w:hint="default"/>
      </w:rPr>
    </w:lvl>
    <w:lvl w:ilvl="6" w:tplc="A2923102" w:tentative="1">
      <w:start w:val="1"/>
      <w:numFmt w:val="bullet"/>
      <w:lvlText w:val="•"/>
      <w:lvlJc w:val="left"/>
      <w:pPr>
        <w:tabs>
          <w:tab w:val="num" w:pos="5040"/>
        </w:tabs>
        <w:ind w:left="5040" w:hanging="360"/>
      </w:pPr>
      <w:rPr>
        <w:rFonts w:ascii="Arial" w:hAnsi="Arial" w:hint="default"/>
      </w:rPr>
    </w:lvl>
    <w:lvl w:ilvl="7" w:tplc="66868616" w:tentative="1">
      <w:start w:val="1"/>
      <w:numFmt w:val="bullet"/>
      <w:lvlText w:val="•"/>
      <w:lvlJc w:val="left"/>
      <w:pPr>
        <w:tabs>
          <w:tab w:val="num" w:pos="5760"/>
        </w:tabs>
        <w:ind w:left="5760" w:hanging="360"/>
      </w:pPr>
      <w:rPr>
        <w:rFonts w:ascii="Arial" w:hAnsi="Arial" w:hint="default"/>
      </w:rPr>
    </w:lvl>
    <w:lvl w:ilvl="8" w:tplc="65F83F8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FA6653F"/>
    <w:multiLevelType w:val="multilevel"/>
    <w:tmpl w:val="F290115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0840FB0"/>
    <w:multiLevelType w:val="hybridMultilevel"/>
    <w:tmpl w:val="FB745A9E"/>
    <w:lvl w:ilvl="0" w:tplc="D9926B30">
      <w:start w:val="1"/>
      <w:numFmt w:val="bullet"/>
      <w:lvlText w:val="•"/>
      <w:lvlJc w:val="left"/>
      <w:pPr>
        <w:tabs>
          <w:tab w:val="num" w:pos="360"/>
        </w:tabs>
        <w:ind w:left="360" w:hanging="360"/>
      </w:pPr>
      <w:rPr>
        <w:rFonts w:ascii="Arial" w:hAnsi="Arial" w:hint="default"/>
      </w:rPr>
    </w:lvl>
    <w:lvl w:ilvl="1" w:tplc="B2863B94">
      <w:start w:val="249"/>
      <w:numFmt w:val="bullet"/>
      <w:lvlText w:val="–"/>
      <w:lvlJc w:val="left"/>
      <w:pPr>
        <w:tabs>
          <w:tab w:val="num" w:pos="1080"/>
        </w:tabs>
        <w:ind w:left="1080" w:hanging="360"/>
      </w:pPr>
      <w:rPr>
        <w:rFonts w:ascii="Arial" w:hAnsi="Arial" w:hint="default"/>
      </w:rPr>
    </w:lvl>
    <w:lvl w:ilvl="2" w:tplc="EADE0158" w:tentative="1">
      <w:start w:val="1"/>
      <w:numFmt w:val="bullet"/>
      <w:lvlText w:val="•"/>
      <w:lvlJc w:val="left"/>
      <w:pPr>
        <w:tabs>
          <w:tab w:val="num" w:pos="1800"/>
        </w:tabs>
        <w:ind w:left="1800" w:hanging="360"/>
      </w:pPr>
      <w:rPr>
        <w:rFonts w:ascii="Arial" w:hAnsi="Arial" w:hint="default"/>
      </w:rPr>
    </w:lvl>
    <w:lvl w:ilvl="3" w:tplc="CC765BCE" w:tentative="1">
      <w:start w:val="1"/>
      <w:numFmt w:val="bullet"/>
      <w:lvlText w:val="•"/>
      <w:lvlJc w:val="left"/>
      <w:pPr>
        <w:tabs>
          <w:tab w:val="num" w:pos="2520"/>
        </w:tabs>
        <w:ind w:left="2520" w:hanging="360"/>
      </w:pPr>
      <w:rPr>
        <w:rFonts w:ascii="Arial" w:hAnsi="Arial" w:hint="default"/>
      </w:rPr>
    </w:lvl>
    <w:lvl w:ilvl="4" w:tplc="44642BDC" w:tentative="1">
      <w:start w:val="1"/>
      <w:numFmt w:val="bullet"/>
      <w:lvlText w:val="•"/>
      <w:lvlJc w:val="left"/>
      <w:pPr>
        <w:tabs>
          <w:tab w:val="num" w:pos="3240"/>
        </w:tabs>
        <w:ind w:left="3240" w:hanging="360"/>
      </w:pPr>
      <w:rPr>
        <w:rFonts w:ascii="Arial" w:hAnsi="Arial" w:hint="default"/>
      </w:rPr>
    </w:lvl>
    <w:lvl w:ilvl="5" w:tplc="EB0CC2A8" w:tentative="1">
      <w:start w:val="1"/>
      <w:numFmt w:val="bullet"/>
      <w:lvlText w:val="•"/>
      <w:lvlJc w:val="left"/>
      <w:pPr>
        <w:tabs>
          <w:tab w:val="num" w:pos="3960"/>
        </w:tabs>
        <w:ind w:left="3960" w:hanging="360"/>
      </w:pPr>
      <w:rPr>
        <w:rFonts w:ascii="Arial" w:hAnsi="Arial" w:hint="default"/>
      </w:rPr>
    </w:lvl>
    <w:lvl w:ilvl="6" w:tplc="40F8B41A" w:tentative="1">
      <w:start w:val="1"/>
      <w:numFmt w:val="bullet"/>
      <w:lvlText w:val="•"/>
      <w:lvlJc w:val="left"/>
      <w:pPr>
        <w:tabs>
          <w:tab w:val="num" w:pos="4680"/>
        </w:tabs>
        <w:ind w:left="4680" w:hanging="360"/>
      </w:pPr>
      <w:rPr>
        <w:rFonts w:ascii="Arial" w:hAnsi="Arial" w:hint="default"/>
      </w:rPr>
    </w:lvl>
    <w:lvl w:ilvl="7" w:tplc="D95E64DA" w:tentative="1">
      <w:start w:val="1"/>
      <w:numFmt w:val="bullet"/>
      <w:lvlText w:val="•"/>
      <w:lvlJc w:val="left"/>
      <w:pPr>
        <w:tabs>
          <w:tab w:val="num" w:pos="5400"/>
        </w:tabs>
        <w:ind w:left="5400" w:hanging="360"/>
      </w:pPr>
      <w:rPr>
        <w:rFonts w:ascii="Arial" w:hAnsi="Arial" w:hint="default"/>
      </w:rPr>
    </w:lvl>
    <w:lvl w:ilvl="8" w:tplc="61542CE4"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B754E1F"/>
    <w:multiLevelType w:val="hybridMultilevel"/>
    <w:tmpl w:val="5C00FE0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2" w15:restartNumberingAfterBreak="0">
    <w:nsid w:val="60531924"/>
    <w:multiLevelType w:val="hybridMultilevel"/>
    <w:tmpl w:val="46B28BB2"/>
    <w:lvl w:ilvl="0" w:tplc="ECB8F684">
      <w:numFmt w:val="bullet"/>
      <w:lvlText w:val="-"/>
      <w:lvlJc w:val="left"/>
      <w:pPr>
        <w:tabs>
          <w:tab w:val="num" w:pos="720"/>
        </w:tabs>
        <w:ind w:left="720" w:hanging="360"/>
      </w:pPr>
      <w:rPr>
        <w:rFonts w:ascii="Arial" w:eastAsiaTheme="minorEastAsia" w:hAnsi="Arial" w:cs="Arial" w:hint="default"/>
      </w:rPr>
    </w:lvl>
    <w:lvl w:ilvl="1" w:tplc="AC2ED1D4">
      <w:start w:val="27"/>
      <w:numFmt w:val="bullet"/>
      <w:lvlText w:val="–"/>
      <w:lvlJc w:val="left"/>
      <w:pPr>
        <w:tabs>
          <w:tab w:val="num" w:pos="1440"/>
        </w:tabs>
        <w:ind w:left="1440" w:hanging="360"/>
      </w:pPr>
      <w:rPr>
        <w:rFonts w:ascii="Arial" w:hAnsi="Arial" w:hint="default"/>
      </w:rPr>
    </w:lvl>
    <w:lvl w:ilvl="2" w:tplc="53344776" w:tentative="1">
      <w:start w:val="1"/>
      <w:numFmt w:val="bullet"/>
      <w:lvlText w:val="•"/>
      <w:lvlJc w:val="left"/>
      <w:pPr>
        <w:tabs>
          <w:tab w:val="num" w:pos="2160"/>
        </w:tabs>
        <w:ind w:left="2160" w:hanging="360"/>
      </w:pPr>
      <w:rPr>
        <w:rFonts w:ascii="Arial" w:hAnsi="Arial" w:hint="default"/>
      </w:rPr>
    </w:lvl>
    <w:lvl w:ilvl="3" w:tplc="0B0AD1E2" w:tentative="1">
      <w:start w:val="1"/>
      <w:numFmt w:val="bullet"/>
      <w:lvlText w:val="•"/>
      <w:lvlJc w:val="left"/>
      <w:pPr>
        <w:tabs>
          <w:tab w:val="num" w:pos="2880"/>
        </w:tabs>
        <w:ind w:left="2880" w:hanging="360"/>
      </w:pPr>
      <w:rPr>
        <w:rFonts w:ascii="Arial" w:hAnsi="Arial" w:hint="default"/>
      </w:rPr>
    </w:lvl>
    <w:lvl w:ilvl="4" w:tplc="6360BD4C" w:tentative="1">
      <w:start w:val="1"/>
      <w:numFmt w:val="bullet"/>
      <w:lvlText w:val="•"/>
      <w:lvlJc w:val="left"/>
      <w:pPr>
        <w:tabs>
          <w:tab w:val="num" w:pos="3600"/>
        </w:tabs>
        <w:ind w:left="3600" w:hanging="360"/>
      </w:pPr>
      <w:rPr>
        <w:rFonts w:ascii="Arial" w:hAnsi="Arial" w:hint="default"/>
      </w:rPr>
    </w:lvl>
    <w:lvl w:ilvl="5" w:tplc="C7E431A6" w:tentative="1">
      <w:start w:val="1"/>
      <w:numFmt w:val="bullet"/>
      <w:lvlText w:val="•"/>
      <w:lvlJc w:val="left"/>
      <w:pPr>
        <w:tabs>
          <w:tab w:val="num" w:pos="4320"/>
        </w:tabs>
        <w:ind w:left="4320" w:hanging="360"/>
      </w:pPr>
      <w:rPr>
        <w:rFonts w:ascii="Arial" w:hAnsi="Arial" w:hint="default"/>
      </w:rPr>
    </w:lvl>
    <w:lvl w:ilvl="6" w:tplc="FB627966" w:tentative="1">
      <w:start w:val="1"/>
      <w:numFmt w:val="bullet"/>
      <w:lvlText w:val="•"/>
      <w:lvlJc w:val="left"/>
      <w:pPr>
        <w:tabs>
          <w:tab w:val="num" w:pos="5040"/>
        </w:tabs>
        <w:ind w:left="5040" w:hanging="360"/>
      </w:pPr>
      <w:rPr>
        <w:rFonts w:ascii="Arial" w:hAnsi="Arial" w:hint="default"/>
      </w:rPr>
    </w:lvl>
    <w:lvl w:ilvl="7" w:tplc="AF12CCEA" w:tentative="1">
      <w:start w:val="1"/>
      <w:numFmt w:val="bullet"/>
      <w:lvlText w:val="•"/>
      <w:lvlJc w:val="left"/>
      <w:pPr>
        <w:tabs>
          <w:tab w:val="num" w:pos="5760"/>
        </w:tabs>
        <w:ind w:left="5760" w:hanging="360"/>
      </w:pPr>
      <w:rPr>
        <w:rFonts w:ascii="Arial" w:hAnsi="Arial" w:hint="default"/>
      </w:rPr>
    </w:lvl>
    <w:lvl w:ilvl="8" w:tplc="B3F4120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2496577"/>
    <w:multiLevelType w:val="hybridMultilevel"/>
    <w:tmpl w:val="D30894EC"/>
    <w:lvl w:ilvl="0" w:tplc="29ECB9F0">
      <w:numFmt w:val="bullet"/>
      <w:lvlText w:val="-"/>
      <w:lvlJc w:val="left"/>
      <w:pPr>
        <w:ind w:left="780" w:hanging="360"/>
      </w:pPr>
      <w:rPr>
        <w:rFonts w:ascii="Arial" w:eastAsiaTheme="minorHAnsi" w:hAnsi="Arial" w:cs="Aria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65084212"/>
    <w:multiLevelType w:val="hybridMultilevel"/>
    <w:tmpl w:val="DE782E48"/>
    <w:lvl w:ilvl="0" w:tplc="CC64B0EA">
      <w:start w:val="1"/>
      <w:numFmt w:val="bullet"/>
      <w:lvlText w:val="•"/>
      <w:lvlJc w:val="left"/>
      <w:pPr>
        <w:tabs>
          <w:tab w:val="num" w:pos="720"/>
        </w:tabs>
        <w:ind w:left="720" w:hanging="360"/>
      </w:pPr>
      <w:rPr>
        <w:rFonts w:ascii="Arial" w:hAnsi="Arial" w:hint="default"/>
      </w:rPr>
    </w:lvl>
    <w:lvl w:ilvl="1" w:tplc="8F88CBD8">
      <w:start w:val="27"/>
      <w:numFmt w:val="bullet"/>
      <w:lvlText w:val="–"/>
      <w:lvlJc w:val="left"/>
      <w:pPr>
        <w:tabs>
          <w:tab w:val="num" w:pos="1440"/>
        </w:tabs>
        <w:ind w:left="1440" w:hanging="360"/>
      </w:pPr>
      <w:rPr>
        <w:rFonts w:ascii="Arial" w:hAnsi="Arial" w:hint="default"/>
      </w:rPr>
    </w:lvl>
    <w:lvl w:ilvl="2" w:tplc="CCA0AD54" w:tentative="1">
      <w:start w:val="1"/>
      <w:numFmt w:val="bullet"/>
      <w:lvlText w:val="•"/>
      <w:lvlJc w:val="left"/>
      <w:pPr>
        <w:tabs>
          <w:tab w:val="num" w:pos="2160"/>
        </w:tabs>
        <w:ind w:left="2160" w:hanging="360"/>
      </w:pPr>
      <w:rPr>
        <w:rFonts w:ascii="Arial" w:hAnsi="Arial" w:hint="default"/>
      </w:rPr>
    </w:lvl>
    <w:lvl w:ilvl="3" w:tplc="FC60B5FE" w:tentative="1">
      <w:start w:val="1"/>
      <w:numFmt w:val="bullet"/>
      <w:lvlText w:val="•"/>
      <w:lvlJc w:val="left"/>
      <w:pPr>
        <w:tabs>
          <w:tab w:val="num" w:pos="2880"/>
        </w:tabs>
        <w:ind w:left="2880" w:hanging="360"/>
      </w:pPr>
      <w:rPr>
        <w:rFonts w:ascii="Arial" w:hAnsi="Arial" w:hint="default"/>
      </w:rPr>
    </w:lvl>
    <w:lvl w:ilvl="4" w:tplc="4E28AEBA" w:tentative="1">
      <w:start w:val="1"/>
      <w:numFmt w:val="bullet"/>
      <w:lvlText w:val="•"/>
      <w:lvlJc w:val="left"/>
      <w:pPr>
        <w:tabs>
          <w:tab w:val="num" w:pos="3600"/>
        </w:tabs>
        <w:ind w:left="3600" w:hanging="360"/>
      </w:pPr>
      <w:rPr>
        <w:rFonts w:ascii="Arial" w:hAnsi="Arial" w:hint="default"/>
      </w:rPr>
    </w:lvl>
    <w:lvl w:ilvl="5" w:tplc="87C2B65E" w:tentative="1">
      <w:start w:val="1"/>
      <w:numFmt w:val="bullet"/>
      <w:lvlText w:val="•"/>
      <w:lvlJc w:val="left"/>
      <w:pPr>
        <w:tabs>
          <w:tab w:val="num" w:pos="4320"/>
        </w:tabs>
        <w:ind w:left="4320" w:hanging="360"/>
      </w:pPr>
      <w:rPr>
        <w:rFonts w:ascii="Arial" w:hAnsi="Arial" w:hint="default"/>
      </w:rPr>
    </w:lvl>
    <w:lvl w:ilvl="6" w:tplc="B7C485EE" w:tentative="1">
      <w:start w:val="1"/>
      <w:numFmt w:val="bullet"/>
      <w:lvlText w:val="•"/>
      <w:lvlJc w:val="left"/>
      <w:pPr>
        <w:tabs>
          <w:tab w:val="num" w:pos="5040"/>
        </w:tabs>
        <w:ind w:left="5040" w:hanging="360"/>
      </w:pPr>
      <w:rPr>
        <w:rFonts w:ascii="Arial" w:hAnsi="Arial" w:hint="default"/>
      </w:rPr>
    </w:lvl>
    <w:lvl w:ilvl="7" w:tplc="62C20C70" w:tentative="1">
      <w:start w:val="1"/>
      <w:numFmt w:val="bullet"/>
      <w:lvlText w:val="•"/>
      <w:lvlJc w:val="left"/>
      <w:pPr>
        <w:tabs>
          <w:tab w:val="num" w:pos="5760"/>
        </w:tabs>
        <w:ind w:left="5760" w:hanging="360"/>
      </w:pPr>
      <w:rPr>
        <w:rFonts w:ascii="Arial" w:hAnsi="Arial" w:hint="default"/>
      </w:rPr>
    </w:lvl>
    <w:lvl w:ilvl="8" w:tplc="9A5C254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B317292"/>
    <w:multiLevelType w:val="hybridMultilevel"/>
    <w:tmpl w:val="E4CE5622"/>
    <w:lvl w:ilvl="0" w:tplc="AF5A845A">
      <w:start w:val="2"/>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8"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7DF568BA"/>
    <w:multiLevelType w:val="hybridMultilevel"/>
    <w:tmpl w:val="2474F92C"/>
    <w:lvl w:ilvl="0" w:tplc="9244E386">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3"/>
  </w:num>
  <w:num w:numId="2">
    <w:abstractNumId w:val="26"/>
  </w:num>
  <w:num w:numId="3">
    <w:abstractNumId w:val="3"/>
  </w:num>
  <w:num w:numId="4">
    <w:abstractNumId w:val="8"/>
  </w:num>
  <w:num w:numId="5">
    <w:abstractNumId w:val="27"/>
  </w:num>
  <w:num w:numId="6">
    <w:abstractNumId w:val="2"/>
  </w:num>
  <w:num w:numId="7">
    <w:abstractNumId w:val="9"/>
  </w:num>
  <w:num w:numId="8">
    <w:abstractNumId w:val="12"/>
  </w:num>
  <w:num w:numId="9">
    <w:abstractNumId w:val="5"/>
  </w:num>
  <w:num w:numId="10">
    <w:abstractNumId w:val="28"/>
  </w:num>
  <w:num w:numId="11">
    <w:abstractNumId w:val="7"/>
  </w:num>
  <w:num w:numId="12">
    <w:abstractNumId w:val="18"/>
  </w:num>
  <w:num w:numId="13">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4">
    <w:abstractNumId w:val="16"/>
  </w:num>
  <w:num w:numId="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
  </w:num>
  <w:num w:numId="17">
    <w:abstractNumId w:val="21"/>
  </w:num>
  <w:num w:numId="18">
    <w:abstractNumId w:val="14"/>
  </w:num>
  <w:num w:numId="19">
    <w:abstractNumId w:val="11"/>
  </w:num>
  <w:num w:numId="20">
    <w:abstractNumId w:val="22"/>
  </w:num>
  <w:num w:numId="21">
    <w:abstractNumId w:val="17"/>
  </w:num>
  <w:num w:numId="22">
    <w:abstractNumId w:val="24"/>
  </w:num>
  <w:num w:numId="23">
    <w:abstractNumId w:val="3"/>
  </w:num>
  <w:num w:numId="24">
    <w:abstractNumId w:val="15"/>
  </w:num>
  <w:num w:numId="25">
    <w:abstractNumId w:val="6"/>
  </w:num>
  <w:num w:numId="26">
    <w:abstractNumId w:val="10"/>
  </w:num>
  <w:num w:numId="27">
    <w:abstractNumId w:val="29"/>
  </w:num>
  <w:num w:numId="28">
    <w:abstractNumId w:val="25"/>
  </w:num>
  <w:num w:numId="29">
    <w:abstractNumId w:val="23"/>
  </w:num>
  <w:num w:numId="30">
    <w:abstractNumId w:val="3"/>
  </w:num>
  <w:num w:numId="31">
    <w:abstractNumId w:val="3"/>
  </w:num>
  <w:num w:numId="32">
    <w:abstractNumId w:val="3"/>
  </w:num>
  <w:num w:numId="33">
    <w:abstractNumId w:val="3"/>
  </w:num>
  <w:num w:numId="34">
    <w:abstractNumId w:val="4"/>
  </w:num>
  <w:num w:numId="35">
    <w:abstractNumId w:val="13"/>
  </w:num>
  <w:num w:numId="36">
    <w:abstractNumId w:val="13"/>
  </w:num>
  <w:num w:numId="37">
    <w:abstractNumId w:val="13"/>
  </w:num>
  <w:num w:numId="38">
    <w:abstractNumId w:val="3"/>
  </w:num>
  <w:num w:numId="39">
    <w:abstractNumId w:val="3"/>
  </w:num>
  <w:num w:numId="40">
    <w:abstractNumId w:val="20"/>
  </w:num>
  <w:num w:numId="41">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oNotDisplayPageBoundaries/>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s-ES" w:vendorID="64" w:dllVersion="131078" w:nlCheck="1" w:checkStyle="0"/>
  <w:activeWritingStyle w:appName="MSWord" w:lang="fr-FR"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0A4"/>
    <w:rsid w:val="000051DE"/>
    <w:rsid w:val="00005C3E"/>
    <w:rsid w:val="000070D5"/>
    <w:rsid w:val="00010CE6"/>
    <w:rsid w:val="000114F1"/>
    <w:rsid w:val="00011DA7"/>
    <w:rsid w:val="00011DE0"/>
    <w:rsid w:val="000128A3"/>
    <w:rsid w:val="000137DC"/>
    <w:rsid w:val="00013807"/>
    <w:rsid w:val="00014639"/>
    <w:rsid w:val="00015AA7"/>
    <w:rsid w:val="00016F98"/>
    <w:rsid w:val="000172B7"/>
    <w:rsid w:val="00017AB7"/>
    <w:rsid w:val="000200E1"/>
    <w:rsid w:val="00020F4A"/>
    <w:rsid w:val="00021A1A"/>
    <w:rsid w:val="00022539"/>
    <w:rsid w:val="0002461A"/>
    <w:rsid w:val="00024C28"/>
    <w:rsid w:val="00025D21"/>
    <w:rsid w:val="00026942"/>
    <w:rsid w:val="000304B0"/>
    <w:rsid w:val="00030A7F"/>
    <w:rsid w:val="00030EFF"/>
    <w:rsid w:val="00031541"/>
    <w:rsid w:val="00032AC4"/>
    <w:rsid w:val="00033040"/>
    <w:rsid w:val="000357C4"/>
    <w:rsid w:val="00036082"/>
    <w:rsid w:val="00037F59"/>
    <w:rsid w:val="00037FE2"/>
    <w:rsid w:val="000402B6"/>
    <w:rsid w:val="00040F64"/>
    <w:rsid w:val="00044187"/>
    <w:rsid w:val="0004547C"/>
    <w:rsid w:val="00047428"/>
    <w:rsid w:val="00047894"/>
    <w:rsid w:val="00047E75"/>
    <w:rsid w:val="00052A5D"/>
    <w:rsid w:val="00053CC9"/>
    <w:rsid w:val="0006221F"/>
    <w:rsid w:val="00063C4D"/>
    <w:rsid w:val="00064EA1"/>
    <w:rsid w:val="000652BE"/>
    <w:rsid w:val="0006555A"/>
    <w:rsid w:val="000656FE"/>
    <w:rsid w:val="00065BFD"/>
    <w:rsid w:val="00071625"/>
    <w:rsid w:val="00073213"/>
    <w:rsid w:val="00073401"/>
    <w:rsid w:val="00075135"/>
    <w:rsid w:val="00075F12"/>
    <w:rsid w:val="000762B7"/>
    <w:rsid w:val="00076F79"/>
    <w:rsid w:val="0008017C"/>
    <w:rsid w:val="000814E4"/>
    <w:rsid w:val="00081C35"/>
    <w:rsid w:val="000828B5"/>
    <w:rsid w:val="00082A5B"/>
    <w:rsid w:val="00085603"/>
    <w:rsid w:val="000867D6"/>
    <w:rsid w:val="00092C97"/>
    <w:rsid w:val="0009370F"/>
    <w:rsid w:val="00096AAF"/>
    <w:rsid w:val="000975AC"/>
    <w:rsid w:val="000A0514"/>
    <w:rsid w:val="000A262C"/>
    <w:rsid w:val="000A2FB0"/>
    <w:rsid w:val="000A3594"/>
    <w:rsid w:val="000A3642"/>
    <w:rsid w:val="000A3FCB"/>
    <w:rsid w:val="000A4B09"/>
    <w:rsid w:val="000A4DB9"/>
    <w:rsid w:val="000A6628"/>
    <w:rsid w:val="000B0F54"/>
    <w:rsid w:val="000B3739"/>
    <w:rsid w:val="000B663A"/>
    <w:rsid w:val="000B7FC7"/>
    <w:rsid w:val="000C194F"/>
    <w:rsid w:val="000C2BBF"/>
    <w:rsid w:val="000C2BDD"/>
    <w:rsid w:val="000C4F6E"/>
    <w:rsid w:val="000C60F4"/>
    <w:rsid w:val="000C7078"/>
    <w:rsid w:val="000C7318"/>
    <w:rsid w:val="000C7565"/>
    <w:rsid w:val="000C7790"/>
    <w:rsid w:val="000C786B"/>
    <w:rsid w:val="000D0908"/>
    <w:rsid w:val="000D0E8E"/>
    <w:rsid w:val="000D0EAF"/>
    <w:rsid w:val="000D0EEE"/>
    <w:rsid w:val="000D347D"/>
    <w:rsid w:val="000D4E66"/>
    <w:rsid w:val="000D68AB"/>
    <w:rsid w:val="000D79F1"/>
    <w:rsid w:val="000E00AB"/>
    <w:rsid w:val="000E3DB2"/>
    <w:rsid w:val="000E3EE6"/>
    <w:rsid w:val="000E4F8E"/>
    <w:rsid w:val="000E75B0"/>
    <w:rsid w:val="000E7B1E"/>
    <w:rsid w:val="000F13B3"/>
    <w:rsid w:val="000F2169"/>
    <w:rsid w:val="000F29F6"/>
    <w:rsid w:val="000F4994"/>
    <w:rsid w:val="000F4DFF"/>
    <w:rsid w:val="00100D39"/>
    <w:rsid w:val="00102671"/>
    <w:rsid w:val="0010446A"/>
    <w:rsid w:val="0010792C"/>
    <w:rsid w:val="0011076C"/>
    <w:rsid w:val="00110B13"/>
    <w:rsid w:val="00111208"/>
    <w:rsid w:val="00111364"/>
    <w:rsid w:val="001114C1"/>
    <w:rsid w:val="00112164"/>
    <w:rsid w:val="001137DA"/>
    <w:rsid w:val="0011436A"/>
    <w:rsid w:val="00114524"/>
    <w:rsid w:val="001147B0"/>
    <w:rsid w:val="00114995"/>
    <w:rsid w:val="00116DFF"/>
    <w:rsid w:val="00116E87"/>
    <w:rsid w:val="001178F0"/>
    <w:rsid w:val="00117F9C"/>
    <w:rsid w:val="001221A8"/>
    <w:rsid w:val="00122660"/>
    <w:rsid w:val="00123745"/>
    <w:rsid w:val="00126924"/>
    <w:rsid w:val="00126CE6"/>
    <w:rsid w:val="00130F2F"/>
    <w:rsid w:val="00132406"/>
    <w:rsid w:val="00132420"/>
    <w:rsid w:val="00132BDD"/>
    <w:rsid w:val="001339FF"/>
    <w:rsid w:val="001340EF"/>
    <w:rsid w:val="001357B2"/>
    <w:rsid w:val="00137376"/>
    <w:rsid w:val="001378A7"/>
    <w:rsid w:val="00140342"/>
    <w:rsid w:val="00144563"/>
    <w:rsid w:val="001447D9"/>
    <w:rsid w:val="001472C0"/>
    <w:rsid w:val="001475CF"/>
    <w:rsid w:val="0015068F"/>
    <w:rsid w:val="001516C2"/>
    <w:rsid w:val="001521B5"/>
    <w:rsid w:val="001530C0"/>
    <w:rsid w:val="00153522"/>
    <w:rsid w:val="00153604"/>
    <w:rsid w:val="001553DE"/>
    <w:rsid w:val="00156024"/>
    <w:rsid w:val="0015692F"/>
    <w:rsid w:val="00160809"/>
    <w:rsid w:val="0016186C"/>
    <w:rsid w:val="0016379A"/>
    <w:rsid w:val="00163F11"/>
    <w:rsid w:val="00164040"/>
    <w:rsid w:val="00167CAD"/>
    <w:rsid w:val="00167FB4"/>
    <w:rsid w:val="00170C7B"/>
    <w:rsid w:val="0017275D"/>
    <w:rsid w:val="00172D17"/>
    <w:rsid w:val="00173ABC"/>
    <w:rsid w:val="001747B0"/>
    <w:rsid w:val="00174ED5"/>
    <w:rsid w:val="00176658"/>
    <w:rsid w:val="00176791"/>
    <w:rsid w:val="00180494"/>
    <w:rsid w:val="001810A2"/>
    <w:rsid w:val="00182FB6"/>
    <w:rsid w:val="00183330"/>
    <w:rsid w:val="00183822"/>
    <w:rsid w:val="00184003"/>
    <w:rsid w:val="001868F2"/>
    <w:rsid w:val="00193A32"/>
    <w:rsid w:val="0019528B"/>
    <w:rsid w:val="001A042A"/>
    <w:rsid w:val="001A071B"/>
    <w:rsid w:val="001A2E0D"/>
    <w:rsid w:val="001B0670"/>
    <w:rsid w:val="001B0742"/>
    <w:rsid w:val="001B137F"/>
    <w:rsid w:val="001B19AF"/>
    <w:rsid w:val="001B2045"/>
    <w:rsid w:val="001B2191"/>
    <w:rsid w:val="001B2735"/>
    <w:rsid w:val="001B6341"/>
    <w:rsid w:val="001C0307"/>
    <w:rsid w:val="001C04CA"/>
    <w:rsid w:val="001C0EA6"/>
    <w:rsid w:val="001C1D01"/>
    <w:rsid w:val="001C2935"/>
    <w:rsid w:val="001C4E17"/>
    <w:rsid w:val="001C6A9C"/>
    <w:rsid w:val="001C766E"/>
    <w:rsid w:val="001D1D1A"/>
    <w:rsid w:val="001D27CE"/>
    <w:rsid w:val="001D2E6A"/>
    <w:rsid w:val="001D2FF0"/>
    <w:rsid w:val="001D369F"/>
    <w:rsid w:val="001D48F2"/>
    <w:rsid w:val="001D5A32"/>
    <w:rsid w:val="001E041E"/>
    <w:rsid w:val="001E0A0B"/>
    <w:rsid w:val="001E190C"/>
    <w:rsid w:val="001E1C67"/>
    <w:rsid w:val="001E4285"/>
    <w:rsid w:val="001E540B"/>
    <w:rsid w:val="001E5776"/>
    <w:rsid w:val="001E72FD"/>
    <w:rsid w:val="001E73BE"/>
    <w:rsid w:val="001E7B76"/>
    <w:rsid w:val="001F0673"/>
    <w:rsid w:val="001F1B2D"/>
    <w:rsid w:val="001F4112"/>
    <w:rsid w:val="001F4E39"/>
    <w:rsid w:val="001F5452"/>
    <w:rsid w:val="001F56F4"/>
    <w:rsid w:val="001F6A70"/>
    <w:rsid w:val="001F6CC0"/>
    <w:rsid w:val="001F6D33"/>
    <w:rsid w:val="00200891"/>
    <w:rsid w:val="002019B4"/>
    <w:rsid w:val="00202FDD"/>
    <w:rsid w:val="0020503A"/>
    <w:rsid w:val="00206F1C"/>
    <w:rsid w:val="00207D6E"/>
    <w:rsid w:val="00210101"/>
    <w:rsid w:val="002101B8"/>
    <w:rsid w:val="00210BB9"/>
    <w:rsid w:val="002119D0"/>
    <w:rsid w:val="00211B0D"/>
    <w:rsid w:val="00212A2F"/>
    <w:rsid w:val="00212FC4"/>
    <w:rsid w:val="002131CC"/>
    <w:rsid w:val="0021374C"/>
    <w:rsid w:val="00214A85"/>
    <w:rsid w:val="00215CC4"/>
    <w:rsid w:val="00216449"/>
    <w:rsid w:val="00216986"/>
    <w:rsid w:val="00216A6B"/>
    <w:rsid w:val="00216F90"/>
    <w:rsid w:val="00220316"/>
    <w:rsid w:val="00220BE6"/>
    <w:rsid w:val="00220DC2"/>
    <w:rsid w:val="0022150D"/>
    <w:rsid w:val="002225C4"/>
    <w:rsid w:val="00223ECE"/>
    <w:rsid w:val="00224203"/>
    <w:rsid w:val="0022473C"/>
    <w:rsid w:val="002265E1"/>
    <w:rsid w:val="002267E0"/>
    <w:rsid w:val="00226E95"/>
    <w:rsid w:val="00227D50"/>
    <w:rsid w:val="0023375F"/>
    <w:rsid w:val="00234DAE"/>
    <w:rsid w:val="00235BBF"/>
    <w:rsid w:val="00237DE4"/>
    <w:rsid w:val="00237EE7"/>
    <w:rsid w:val="00240040"/>
    <w:rsid w:val="00240D2A"/>
    <w:rsid w:val="002413AA"/>
    <w:rsid w:val="002415D9"/>
    <w:rsid w:val="00242A1D"/>
    <w:rsid w:val="00242CAA"/>
    <w:rsid w:val="00243475"/>
    <w:rsid w:val="00243D8A"/>
    <w:rsid w:val="0024490F"/>
    <w:rsid w:val="002465C3"/>
    <w:rsid w:val="0024790C"/>
    <w:rsid w:val="0025085A"/>
    <w:rsid w:val="00251AC7"/>
    <w:rsid w:val="00251FDB"/>
    <w:rsid w:val="00252AE0"/>
    <w:rsid w:val="002548E2"/>
    <w:rsid w:val="00255A8A"/>
    <w:rsid w:val="0025613B"/>
    <w:rsid w:val="00260AB8"/>
    <w:rsid w:val="00261490"/>
    <w:rsid w:val="00261503"/>
    <w:rsid w:val="00263B6C"/>
    <w:rsid w:val="0026652B"/>
    <w:rsid w:val="002674A8"/>
    <w:rsid w:val="00267A89"/>
    <w:rsid w:val="002700B4"/>
    <w:rsid w:val="0027049D"/>
    <w:rsid w:val="00270E6B"/>
    <w:rsid w:val="00270E8B"/>
    <w:rsid w:val="002749E2"/>
    <w:rsid w:val="002759B6"/>
    <w:rsid w:val="0027676D"/>
    <w:rsid w:val="00276F00"/>
    <w:rsid w:val="00280144"/>
    <w:rsid w:val="00282191"/>
    <w:rsid w:val="00284170"/>
    <w:rsid w:val="00286031"/>
    <w:rsid w:val="002866C4"/>
    <w:rsid w:val="00287444"/>
    <w:rsid w:val="00290859"/>
    <w:rsid w:val="002908BB"/>
    <w:rsid w:val="00290A32"/>
    <w:rsid w:val="00291178"/>
    <w:rsid w:val="002947A5"/>
    <w:rsid w:val="002965D4"/>
    <w:rsid w:val="00296747"/>
    <w:rsid w:val="002971B6"/>
    <w:rsid w:val="00297831"/>
    <w:rsid w:val="002A02DF"/>
    <w:rsid w:val="002A06EC"/>
    <w:rsid w:val="002A082C"/>
    <w:rsid w:val="002A134F"/>
    <w:rsid w:val="002A2AB2"/>
    <w:rsid w:val="002A2FE1"/>
    <w:rsid w:val="002A3936"/>
    <w:rsid w:val="002A659B"/>
    <w:rsid w:val="002A6DAE"/>
    <w:rsid w:val="002B0094"/>
    <w:rsid w:val="002B111A"/>
    <w:rsid w:val="002B2394"/>
    <w:rsid w:val="002B3C4B"/>
    <w:rsid w:val="002B3E93"/>
    <w:rsid w:val="002B481B"/>
    <w:rsid w:val="002B4BF3"/>
    <w:rsid w:val="002B5523"/>
    <w:rsid w:val="002B5708"/>
    <w:rsid w:val="002B58DC"/>
    <w:rsid w:val="002B5F65"/>
    <w:rsid w:val="002B7900"/>
    <w:rsid w:val="002C098B"/>
    <w:rsid w:val="002C3A4F"/>
    <w:rsid w:val="002C48E9"/>
    <w:rsid w:val="002C75A4"/>
    <w:rsid w:val="002D0C60"/>
    <w:rsid w:val="002D394E"/>
    <w:rsid w:val="002D5691"/>
    <w:rsid w:val="002D5CFC"/>
    <w:rsid w:val="002E0D1B"/>
    <w:rsid w:val="002E1075"/>
    <w:rsid w:val="002E3CF0"/>
    <w:rsid w:val="002E434E"/>
    <w:rsid w:val="002E74E5"/>
    <w:rsid w:val="002F1472"/>
    <w:rsid w:val="002F1A84"/>
    <w:rsid w:val="002F26C4"/>
    <w:rsid w:val="002F2F90"/>
    <w:rsid w:val="002F3517"/>
    <w:rsid w:val="002F3984"/>
    <w:rsid w:val="002F3C5C"/>
    <w:rsid w:val="002F3DB2"/>
    <w:rsid w:val="002F5049"/>
    <w:rsid w:val="002F57E3"/>
    <w:rsid w:val="002F6CC0"/>
    <w:rsid w:val="002F73E5"/>
    <w:rsid w:val="002F7466"/>
    <w:rsid w:val="00300794"/>
    <w:rsid w:val="003013B7"/>
    <w:rsid w:val="00305C89"/>
    <w:rsid w:val="00305CC8"/>
    <w:rsid w:val="00305D94"/>
    <w:rsid w:val="00306245"/>
    <w:rsid w:val="003112E8"/>
    <w:rsid w:val="003125F4"/>
    <w:rsid w:val="0031299F"/>
    <w:rsid w:val="00315F9F"/>
    <w:rsid w:val="00316376"/>
    <w:rsid w:val="003164ED"/>
    <w:rsid w:val="00316F3F"/>
    <w:rsid w:val="003171D1"/>
    <w:rsid w:val="00317E7B"/>
    <w:rsid w:val="003200D8"/>
    <w:rsid w:val="003210C8"/>
    <w:rsid w:val="00322375"/>
    <w:rsid w:val="00324A98"/>
    <w:rsid w:val="0032672D"/>
    <w:rsid w:val="003300C3"/>
    <w:rsid w:val="0033066C"/>
    <w:rsid w:val="00330686"/>
    <w:rsid w:val="003321C2"/>
    <w:rsid w:val="00332432"/>
    <w:rsid w:val="00332D69"/>
    <w:rsid w:val="003344C4"/>
    <w:rsid w:val="00334F04"/>
    <w:rsid w:val="003434B3"/>
    <w:rsid w:val="0034418E"/>
    <w:rsid w:val="0034422D"/>
    <w:rsid w:val="00344B2B"/>
    <w:rsid w:val="00350B60"/>
    <w:rsid w:val="0035204A"/>
    <w:rsid w:val="00354FCE"/>
    <w:rsid w:val="003562C8"/>
    <w:rsid w:val="0036038D"/>
    <w:rsid w:val="003607C5"/>
    <w:rsid w:val="003608E0"/>
    <w:rsid w:val="00362A77"/>
    <w:rsid w:val="003660C7"/>
    <w:rsid w:val="003664A2"/>
    <w:rsid w:val="00367E6D"/>
    <w:rsid w:val="00371D7D"/>
    <w:rsid w:val="003722DF"/>
    <w:rsid w:val="00372474"/>
    <w:rsid w:val="003728C6"/>
    <w:rsid w:val="00372DAC"/>
    <w:rsid w:val="003750AC"/>
    <w:rsid w:val="00375F1D"/>
    <w:rsid w:val="003767DD"/>
    <w:rsid w:val="00377106"/>
    <w:rsid w:val="003812CA"/>
    <w:rsid w:val="0038201E"/>
    <w:rsid w:val="00383003"/>
    <w:rsid w:val="003838EA"/>
    <w:rsid w:val="00384B70"/>
    <w:rsid w:val="0038590F"/>
    <w:rsid w:val="00391AD2"/>
    <w:rsid w:val="003976B5"/>
    <w:rsid w:val="003A16D1"/>
    <w:rsid w:val="003A1D27"/>
    <w:rsid w:val="003A1D5C"/>
    <w:rsid w:val="003A1E39"/>
    <w:rsid w:val="003A392B"/>
    <w:rsid w:val="003A3F75"/>
    <w:rsid w:val="003A575F"/>
    <w:rsid w:val="003A632B"/>
    <w:rsid w:val="003A7774"/>
    <w:rsid w:val="003B0E2C"/>
    <w:rsid w:val="003B0EF9"/>
    <w:rsid w:val="003B1E3D"/>
    <w:rsid w:val="003B207F"/>
    <w:rsid w:val="003B2597"/>
    <w:rsid w:val="003B25F9"/>
    <w:rsid w:val="003B2A95"/>
    <w:rsid w:val="003B4147"/>
    <w:rsid w:val="003B4C4E"/>
    <w:rsid w:val="003B5223"/>
    <w:rsid w:val="003B6518"/>
    <w:rsid w:val="003B7288"/>
    <w:rsid w:val="003C026C"/>
    <w:rsid w:val="003C0A4B"/>
    <w:rsid w:val="003C1CA1"/>
    <w:rsid w:val="003C3D66"/>
    <w:rsid w:val="003C412A"/>
    <w:rsid w:val="003C4DDA"/>
    <w:rsid w:val="003C5A7C"/>
    <w:rsid w:val="003C5B3F"/>
    <w:rsid w:val="003C70BD"/>
    <w:rsid w:val="003D0836"/>
    <w:rsid w:val="003D0E5C"/>
    <w:rsid w:val="003D2699"/>
    <w:rsid w:val="003D4141"/>
    <w:rsid w:val="003D51E6"/>
    <w:rsid w:val="003D53C9"/>
    <w:rsid w:val="003D602B"/>
    <w:rsid w:val="003D66CF"/>
    <w:rsid w:val="003D7784"/>
    <w:rsid w:val="003D7B2C"/>
    <w:rsid w:val="003E12B0"/>
    <w:rsid w:val="003E2565"/>
    <w:rsid w:val="003E2955"/>
    <w:rsid w:val="003E5779"/>
    <w:rsid w:val="003E65CA"/>
    <w:rsid w:val="003F0E6E"/>
    <w:rsid w:val="003F1A78"/>
    <w:rsid w:val="00400142"/>
    <w:rsid w:val="004002C9"/>
    <w:rsid w:val="0040169D"/>
    <w:rsid w:val="004033E9"/>
    <w:rsid w:val="00406D43"/>
    <w:rsid w:val="004120AE"/>
    <w:rsid w:val="00412E2D"/>
    <w:rsid w:val="004137F2"/>
    <w:rsid w:val="004149E9"/>
    <w:rsid w:val="00414CD3"/>
    <w:rsid w:val="00417C7E"/>
    <w:rsid w:val="00420D58"/>
    <w:rsid w:val="0042200D"/>
    <w:rsid w:val="004222EA"/>
    <w:rsid w:val="00423201"/>
    <w:rsid w:val="004257E2"/>
    <w:rsid w:val="0043036D"/>
    <w:rsid w:val="00430EF8"/>
    <w:rsid w:val="0043133B"/>
    <w:rsid w:val="004324FB"/>
    <w:rsid w:val="004325A5"/>
    <w:rsid w:val="004330DE"/>
    <w:rsid w:val="004335DB"/>
    <w:rsid w:val="004340EB"/>
    <w:rsid w:val="00434839"/>
    <w:rsid w:val="00435B28"/>
    <w:rsid w:val="00436AD9"/>
    <w:rsid w:val="004372AD"/>
    <w:rsid w:val="00437639"/>
    <w:rsid w:val="00437CF2"/>
    <w:rsid w:val="00441B83"/>
    <w:rsid w:val="00442027"/>
    <w:rsid w:val="00444E3B"/>
    <w:rsid w:val="00445B30"/>
    <w:rsid w:val="00445FD4"/>
    <w:rsid w:val="00446661"/>
    <w:rsid w:val="004507C6"/>
    <w:rsid w:val="00451093"/>
    <w:rsid w:val="0045281A"/>
    <w:rsid w:val="00455988"/>
    <w:rsid w:val="00456E79"/>
    <w:rsid w:val="0045717A"/>
    <w:rsid w:val="00457708"/>
    <w:rsid w:val="00457EE8"/>
    <w:rsid w:val="00460804"/>
    <w:rsid w:val="004608A4"/>
    <w:rsid w:val="004613F0"/>
    <w:rsid w:val="004614C5"/>
    <w:rsid w:val="004617E2"/>
    <w:rsid w:val="0046181B"/>
    <w:rsid w:val="0046280F"/>
    <w:rsid w:val="004641CE"/>
    <w:rsid w:val="00465DA7"/>
    <w:rsid w:val="0046755F"/>
    <w:rsid w:val="00467F7D"/>
    <w:rsid w:val="00470182"/>
    <w:rsid w:val="00473048"/>
    <w:rsid w:val="00474149"/>
    <w:rsid w:val="0047460F"/>
    <w:rsid w:val="00475793"/>
    <w:rsid w:val="00477362"/>
    <w:rsid w:val="004774F5"/>
    <w:rsid w:val="00477BB8"/>
    <w:rsid w:val="00480E62"/>
    <w:rsid w:val="00481B3C"/>
    <w:rsid w:val="00485175"/>
    <w:rsid w:val="004858E1"/>
    <w:rsid w:val="0048673D"/>
    <w:rsid w:val="0048684B"/>
    <w:rsid w:val="00486939"/>
    <w:rsid w:val="00487C0B"/>
    <w:rsid w:val="00487FC3"/>
    <w:rsid w:val="00491A62"/>
    <w:rsid w:val="00492977"/>
    <w:rsid w:val="0049310F"/>
    <w:rsid w:val="00493899"/>
    <w:rsid w:val="0049394D"/>
    <w:rsid w:val="00493E67"/>
    <w:rsid w:val="00493FA6"/>
    <w:rsid w:val="00495570"/>
    <w:rsid w:val="004A02FA"/>
    <w:rsid w:val="004A04A5"/>
    <w:rsid w:val="004A190F"/>
    <w:rsid w:val="004A1B80"/>
    <w:rsid w:val="004A2170"/>
    <w:rsid w:val="004A2F58"/>
    <w:rsid w:val="004A3D93"/>
    <w:rsid w:val="004A4033"/>
    <w:rsid w:val="004A4119"/>
    <w:rsid w:val="004A4FBC"/>
    <w:rsid w:val="004A5815"/>
    <w:rsid w:val="004A60F7"/>
    <w:rsid w:val="004A79DF"/>
    <w:rsid w:val="004B0619"/>
    <w:rsid w:val="004B064F"/>
    <w:rsid w:val="004B0EE9"/>
    <w:rsid w:val="004B1F8F"/>
    <w:rsid w:val="004B4C96"/>
    <w:rsid w:val="004B72A0"/>
    <w:rsid w:val="004C0EA3"/>
    <w:rsid w:val="004C1D98"/>
    <w:rsid w:val="004C319C"/>
    <w:rsid w:val="004C36F2"/>
    <w:rsid w:val="004C6EB0"/>
    <w:rsid w:val="004C791A"/>
    <w:rsid w:val="004D0D9B"/>
    <w:rsid w:val="004D2DCF"/>
    <w:rsid w:val="004D2F57"/>
    <w:rsid w:val="004D54FF"/>
    <w:rsid w:val="004D695C"/>
    <w:rsid w:val="004D74F3"/>
    <w:rsid w:val="004E009E"/>
    <w:rsid w:val="004E1ED2"/>
    <w:rsid w:val="004E1FC8"/>
    <w:rsid w:val="004E265E"/>
    <w:rsid w:val="004E2925"/>
    <w:rsid w:val="004E3358"/>
    <w:rsid w:val="004E340B"/>
    <w:rsid w:val="004E3BCC"/>
    <w:rsid w:val="004E4907"/>
    <w:rsid w:val="004E6E34"/>
    <w:rsid w:val="004E7178"/>
    <w:rsid w:val="004F0412"/>
    <w:rsid w:val="004F1782"/>
    <w:rsid w:val="004F17EE"/>
    <w:rsid w:val="004F27A7"/>
    <w:rsid w:val="004F36A7"/>
    <w:rsid w:val="004F4D21"/>
    <w:rsid w:val="004F593F"/>
    <w:rsid w:val="004F65A2"/>
    <w:rsid w:val="004F6645"/>
    <w:rsid w:val="004F697D"/>
    <w:rsid w:val="00500165"/>
    <w:rsid w:val="0050130B"/>
    <w:rsid w:val="00502740"/>
    <w:rsid w:val="00502B4D"/>
    <w:rsid w:val="00506559"/>
    <w:rsid w:val="0050772E"/>
    <w:rsid w:val="00510F85"/>
    <w:rsid w:val="005130C0"/>
    <w:rsid w:val="00514970"/>
    <w:rsid w:val="00516022"/>
    <w:rsid w:val="005162B2"/>
    <w:rsid w:val="00516D9C"/>
    <w:rsid w:val="00517206"/>
    <w:rsid w:val="00517DEB"/>
    <w:rsid w:val="005200C8"/>
    <w:rsid w:val="005208AB"/>
    <w:rsid w:val="00521C12"/>
    <w:rsid w:val="0052278C"/>
    <w:rsid w:val="005242EF"/>
    <w:rsid w:val="005247E8"/>
    <w:rsid w:val="0052481A"/>
    <w:rsid w:val="00524CE0"/>
    <w:rsid w:val="00525441"/>
    <w:rsid w:val="00525ACD"/>
    <w:rsid w:val="0052627D"/>
    <w:rsid w:val="00531061"/>
    <w:rsid w:val="00533FBD"/>
    <w:rsid w:val="00534096"/>
    <w:rsid w:val="005346EC"/>
    <w:rsid w:val="005356CB"/>
    <w:rsid w:val="005374EC"/>
    <w:rsid w:val="00537AA4"/>
    <w:rsid w:val="00542862"/>
    <w:rsid w:val="005434AC"/>
    <w:rsid w:val="005455AD"/>
    <w:rsid w:val="005466D7"/>
    <w:rsid w:val="005466E8"/>
    <w:rsid w:val="00551E7D"/>
    <w:rsid w:val="00552E60"/>
    <w:rsid w:val="005535D7"/>
    <w:rsid w:val="005545D4"/>
    <w:rsid w:val="0055483C"/>
    <w:rsid w:val="0055624F"/>
    <w:rsid w:val="00556DC3"/>
    <w:rsid w:val="00556F3D"/>
    <w:rsid w:val="00557539"/>
    <w:rsid w:val="00562E93"/>
    <w:rsid w:val="00564786"/>
    <w:rsid w:val="0056504C"/>
    <w:rsid w:val="00565656"/>
    <w:rsid w:val="00565D1E"/>
    <w:rsid w:val="00565E03"/>
    <w:rsid w:val="00566B4A"/>
    <w:rsid w:val="005678D2"/>
    <w:rsid w:val="0057046B"/>
    <w:rsid w:val="00570805"/>
    <w:rsid w:val="00571655"/>
    <w:rsid w:val="005718E4"/>
    <w:rsid w:val="00571AAB"/>
    <w:rsid w:val="00581563"/>
    <w:rsid w:val="005823BA"/>
    <w:rsid w:val="00583905"/>
    <w:rsid w:val="00585BBA"/>
    <w:rsid w:val="0058645A"/>
    <w:rsid w:val="00586465"/>
    <w:rsid w:val="00590023"/>
    <w:rsid w:val="00590926"/>
    <w:rsid w:val="00594B54"/>
    <w:rsid w:val="00595398"/>
    <w:rsid w:val="005964E4"/>
    <w:rsid w:val="005973F7"/>
    <w:rsid w:val="00597CCB"/>
    <w:rsid w:val="005A04AB"/>
    <w:rsid w:val="005A096B"/>
    <w:rsid w:val="005A0CC9"/>
    <w:rsid w:val="005A1B5E"/>
    <w:rsid w:val="005A1D83"/>
    <w:rsid w:val="005A1E56"/>
    <w:rsid w:val="005A7355"/>
    <w:rsid w:val="005B22FB"/>
    <w:rsid w:val="005B53C1"/>
    <w:rsid w:val="005B5DD3"/>
    <w:rsid w:val="005C0846"/>
    <w:rsid w:val="005C1279"/>
    <w:rsid w:val="005C169E"/>
    <w:rsid w:val="005C517E"/>
    <w:rsid w:val="005C5210"/>
    <w:rsid w:val="005C728F"/>
    <w:rsid w:val="005D21DE"/>
    <w:rsid w:val="005D278E"/>
    <w:rsid w:val="005D27E2"/>
    <w:rsid w:val="005D36C5"/>
    <w:rsid w:val="005D37FD"/>
    <w:rsid w:val="005D3C2A"/>
    <w:rsid w:val="005D3CFD"/>
    <w:rsid w:val="005D3E24"/>
    <w:rsid w:val="005D4744"/>
    <w:rsid w:val="005D4B7F"/>
    <w:rsid w:val="005D565F"/>
    <w:rsid w:val="005D5F80"/>
    <w:rsid w:val="005D61FF"/>
    <w:rsid w:val="005D65F9"/>
    <w:rsid w:val="005D6B63"/>
    <w:rsid w:val="005D7A33"/>
    <w:rsid w:val="005E05CB"/>
    <w:rsid w:val="005E16F2"/>
    <w:rsid w:val="005E1A13"/>
    <w:rsid w:val="005E24A1"/>
    <w:rsid w:val="005E2DDE"/>
    <w:rsid w:val="005E5410"/>
    <w:rsid w:val="005E59B9"/>
    <w:rsid w:val="005E65FF"/>
    <w:rsid w:val="005F054B"/>
    <w:rsid w:val="005F1B0E"/>
    <w:rsid w:val="005F2CC8"/>
    <w:rsid w:val="005F2E71"/>
    <w:rsid w:val="005F2EDB"/>
    <w:rsid w:val="005F37CF"/>
    <w:rsid w:val="005F3996"/>
    <w:rsid w:val="005F5B73"/>
    <w:rsid w:val="005F6F36"/>
    <w:rsid w:val="005F75D1"/>
    <w:rsid w:val="006000C7"/>
    <w:rsid w:val="00602D3D"/>
    <w:rsid w:val="0060326E"/>
    <w:rsid w:val="00606D88"/>
    <w:rsid w:val="00606DB6"/>
    <w:rsid w:val="00607A72"/>
    <w:rsid w:val="0061069A"/>
    <w:rsid w:val="00610BB6"/>
    <w:rsid w:val="00610FBE"/>
    <w:rsid w:val="006111F8"/>
    <w:rsid w:val="00611A7F"/>
    <w:rsid w:val="00612270"/>
    <w:rsid w:val="00612742"/>
    <w:rsid w:val="006128C1"/>
    <w:rsid w:val="006137C7"/>
    <w:rsid w:val="0061650C"/>
    <w:rsid w:val="00617172"/>
    <w:rsid w:val="006175A0"/>
    <w:rsid w:val="00617926"/>
    <w:rsid w:val="00621319"/>
    <w:rsid w:val="00624742"/>
    <w:rsid w:val="006253A3"/>
    <w:rsid w:val="00625751"/>
    <w:rsid w:val="00626288"/>
    <w:rsid w:val="00627053"/>
    <w:rsid w:val="00627A63"/>
    <w:rsid w:val="00630334"/>
    <w:rsid w:val="00632E21"/>
    <w:rsid w:val="0063332F"/>
    <w:rsid w:val="00633773"/>
    <w:rsid w:val="0063395B"/>
    <w:rsid w:val="00635940"/>
    <w:rsid w:val="00635C2B"/>
    <w:rsid w:val="006366AD"/>
    <w:rsid w:val="00640DCE"/>
    <w:rsid w:val="00640E01"/>
    <w:rsid w:val="006410EA"/>
    <w:rsid w:val="00641EC6"/>
    <w:rsid w:val="006446C5"/>
    <w:rsid w:val="00644D18"/>
    <w:rsid w:val="00645237"/>
    <w:rsid w:val="006466C9"/>
    <w:rsid w:val="0064766B"/>
    <w:rsid w:val="006529E6"/>
    <w:rsid w:val="006530ED"/>
    <w:rsid w:val="00654178"/>
    <w:rsid w:val="0066196E"/>
    <w:rsid w:val="00661AE5"/>
    <w:rsid w:val="00661E07"/>
    <w:rsid w:val="00664F1A"/>
    <w:rsid w:val="00667A9C"/>
    <w:rsid w:val="00672ED3"/>
    <w:rsid w:val="00673CF3"/>
    <w:rsid w:val="00674D96"/>
    <w:rsid w:val="00675624"/>
    <w:rsid w:val="00680CCD"/>
    <w:rsid w:val="00680E88"/>
    <w:rsid w:val="00680FDD"/>
    <w:rsid w:val="00682006"/>
    <w:rsid w:val="00682781"/>
    <w:rsid w:val="0068305A"/>
    <w:rsid w:val="00683E9D"/>
    <w:rsid w:val="00684AC6"/>
    <w:rsid w:val="006867B7"/>
    <w:rsid w:val="00690B06"/>
    <w:rsid w:val="00692F04"/>
    <w:rsid w:val="00692F61"/>
    <w:rsid w:val="00693AEE"/>
    <w:rsid w:val="006947BB"/>
    <w:rsid w:val="00695240"/>
    <w:rsid w:val="00695DD5"/>
    <w:rsid w:val="006961C0"/>
    <w:rsid w:val="006965AB"/>
    <w:rsid w:val="006A00E4"/>
    <w:rsid w:val="006A07F9"/>
    <w:rsid w:val="006A0B58"/>
    <w:rsid w:val="006A0D0C"/>
    <w:rsid w:val="006A1F8E"/>
    <w:rsid w:val="006A2FBF"/>
    <w:rsid w:val="006A3BBA"/>
    <w:rsid w:val="006A5638"/>
    <w:rsid w:val="006A5DB3"/>
    <w:rsid w:val="006A6F49"/>
    <w:rsid w:val="006A7586"/>
    <w:rsid w:val="006A765B"/>
    <w:rsid w:val="006A7867"/>
    <w:rsid w:val="006A7894"/>
    <w:rsid w:val="006B01BC"/>
    <w:rsid w:val="006B0E15"/>
    <w:rsid w:val="006B1C13"/>
    <w:rsid w:val="006B508B"/>
    <w:rsid w:val="006B5B9E"/>
    <w:rsid w:val="006B73E3"/>
    <w:rsid w:val="006B7575"/>
    <w:rsid w:val="006C049B"/>
    <w:rsid w:val="006C1445"/>
    <w:rsid w:val="006C388F"/>
    <w:rsid w:val="006C3AB9"/>
    <w:rsid w:val="006C452E"/>
    <w:rsid w:val="006C4E24"/>
    <w:rsid w:val="006C5294"/>
    <w:rsid w:val="006C60BB"/>
    <w:rsid w:val="006C6ACE"/>
    <w:rsid w:val="006C6EC1"/>
    <w:rsid w:val="006C74FF"/>
    <w:rsid w:val="006C7727"/>
    <w:rsid w:val="006D15E7"/>
    <w:rsid w:val="006D2163"/>
    <w:rsid w:val="006D37E1"/>
    <w:rsid w:val="006D3FD0"/>
    <w:rsid w:val="006D46B5"/>
    <w:rsid w:val="006D63B2"/>
    <w:rsid w:val="006E1A7C"/>
    <w:rsid w:val="006E1D64"/>
    <w:rsid w:val="006E4A25"/>
    <w:rsid w:val="006E4F64"/>
    <w:rsid w:val="006E5BCE"/>
    <w:rsid w:val="006E6577"/>
    <w:rsid w:val="006E74BB"/>
    <w:rsid w:val="006E799E"/>
    <w:rsid w:val="006E7C54"/>
    <w:rsid w:val="006F1D3A"/>
    <w:rsid w:val="006F277B"/>
    <w:rsid w:val="006F2C16"/>
    <w:rsid w:val="006F46A2"/>
    <w:rsid w:val="006F4D66"/>
    <w:rsid w:val="006F563A"/>
    <w:rsid w:val="006F6B8D"/>
    <w:rsid w:val="006F6F89"/>
    <w:rsid w:val="006F73CF"/>
    <w:rsid w:val="006F7C37"/>
    <w:rsid w:val="0070104D"/>
    <w:rsid w:val="00703459"/>
    <w:rsid w:val="00704428"/>
    <w:rsid w:val="00705F44"/>
    <w:rsid w:val="00706CB9"/>
    <w:rsid w:val="00706D5C"/>
    <w:rsid w:val="00707FFC"/>
    <w:rsid w:val="007106F5"/>
    <w:rsid w:val="00712BF6"/>
    <w:rsid w:val="00712C4B"/>
    <w:rsid w:val="007138CB"/>
    <w:rsid w:val="00716F5A"/>
    <w:rsid w:val="007174F8"/>
    <w:rsid w:val="00720003"/>
    <w:rsid w:val="007200CC"/>
    <w:rsid w:val="00720FB7"/>
    <w:rsid w:val="00721944"/>
    <w:rsid w:val="00721C60"/>
    <w:rsid w:val="00721FD9"/>
    <w:rsid w:val="007220B4"/>
    <w:rsid w:val="0072243F"/>
    <w:rsid w:val="00724558"/>
    <w:rsid w:val="007246E4"/>
    <w:rsid w:val="0072664F"/>
    <w:rsid w:val="00731B27"/>
    <w:rsid w:val="007327DA"/>
    <w:rsid w:val="00733D87"/>
    <w:rsid w:val="0073491F"/>
    <w:rsid w:val="007354D3"/>
    <w:rsid w:val="00735D1F"/>
    <w:rsid w:val="0073647A"/>
    <w:rsid w:val="00741C46"/>
    <w:rsid w:val="00744D61"/>
    <w:rsid w:val="007452FC"/>
    <w:rsid w:val="00746B62"/>
    <w:rsid w:val="007477D2"/>
    <w:rsid w:val="00747BB7"/>
    <w:rsid w:val="00747FFE"/>
    <w:rsid w:val="007510C4"/>
    <w:rsid w:val="0075149A"/>
    <w:rsid w:val="00754211"/>
    <w:rsid w:val="007553E3"/>
    <w:rsid w:val="00757245"/>
    <w:rsid w:val="00757D7D"/>
    <w:rsid w:val="00761742"/>
    <w:rsid w:val="00761AED"/>
    <w:rsid w:val="00762B8D"/>
    <w:rsid w:val="00762BCB"/>
    <w:rsid w:val="0076305A"/>
    <w:rsid w:val="00763164"/>
    <w:rsid w:val="007636DE"/>
    <w:rsid w:val="00765F55"/>
    <w:rsid w:val="00766ED6"/>
    <w:rsid w:val="00767107"/>
    <w:rsid w:val="00767EDC"/>
    <w:rsid w:val="007706D0"/>
    <w:rsid w:val="00771018"/>
    <w:rsid w:val="0077227F"/>
    <w:rsid w:val="00772FBC"/>
    <w:rsid w:val="00773BDA"/>
    <w:rsid w:val="00773C96"/>
    <w:rsid w:val="00773DCA"/>
    <w:rsid w:val="007742E7"/>
    <w:rsid w:val="0077569A"/>
    <w:rsid w:val="007764C3"/>
    <w:rsid w:val="00776B1D"/>
    <w:rsid w:val="00776D6B"/>
    <w:rsid w:val="007813E6"/>
    <w:rsid w:val="00781E81"/>
    <w:rsid w:val="007827F7"/>
    <w:rsid w:val="00782CCA"/>
    <w:rsid w:val="00782FB2"/>
    <w:rsid w:val="007842C7"/>
    <w:rsid w:val="007851C7"/>
    <w:rsid w:val="007858B3"/>
    <w:rsid w:val="0079062D"/>
    <w:rsid w:val="007927C1"/>
    <w:rsid w:val="00793332"/>
    <w:rsid w:val="00793EA4"/>
    <w:rsid w:val="00794224"/>
    <w:rsid w:val="007944C3"/>
    <w:rsid w:val="00794D9F"/>
    <w:rsid w:val="00797125"/>
    <w:rsid w:val="00797969"/>
    <w:rsid w:val="007A3A96"/>
    <w:rsid w:val="007A422E"/>
    <w:rsid w:val="007A5013"/>
    <w:rsid w:val="007A5DB7"/>
    <w:rsid w:val="007A68E2"/>
    <w:rsid w:val="007A7270"/>
    <w:rsid w:val="007B01D8"/>
    <w:rsid w:val="007B0458"/>
    <w:rsid w:val="007B0569"/>
    <w:rsid w:val="007B1E81"/>
    <w:rsid w:val="007B36E6"/>
    <w:rsid w:val="007B49AC"/>
    <w:rsid w:val="007B6733"/>
    <w:rsid w:val="007B6ADB"/>
    <w:rsid w:val="007C0772"/>
    <w:rsid w:val="007C0E2A"/>
    <w:rsid w:val="007C0F2B"/>
    <w:rsid w:val="007C1521"/>
    <w:rsid w:val="007C20DC"/>
    <w:rsid w:val="007C221F"/>
    <w:rsid w:val="007C4CDA"/>
    <w:rsid w:val="007C6CC6"/>
    <w:rsid w:val="007C7077"/>
    <w:rsid w:val="007C7AEC"/>
    <w:rsid w:val="007D15F5"/>
    <w:rsid w:val="007D35D4"/>
    <w:rsid w:val="007D4BD9"/>
    <w:rsid w:val="007D632A"/>
    <w:rsid w:val="007D6525"/>
    <w:rsid w:val="007D68AD"/>
    <w:rsid w:val="007E144D"/>
    <w:rsid w:val="007E1A21"/>
    <w:rsid w:val="007E22B9"/>
    <w:rsid w:val="007E29DD"/>
    <w:rsid w:val="007E339A"/>
    <w:rsid w:val="007E47C9"/>
    <w:rsid w:val="007E542F"/>
    <w:rsid w:val="007E6D3C"/>
    <w:rsid w:val="007E74D3"/>
    <w:rsid w:val="007E75B3"/>
    <w:rsid w:val="007F2492"/>
    <w:rsid w:val="007F42EE"/>
    <w:rsid w:val="007F63B8"/>
    <w:rsid w:val="007F77AA"/>
    <w:rsid w:val="007F7EE6"/>
    <w:rsid w:val="008000A5"/>
    <w:rsid w:val="008005F2"/>
    <w:rsid w:val="00802A02"/>
    <w:rsid w:val="00802F82"/>
    <w:rsid w:val="00803ADC"/>
    <w:rsid w:val="00803D35"/>
    <w:rsid w:val="008064E5"/>
    <w:rsid w:val="00811A7C"/>
    <w:rsid w:val="00812968"/>
    <w:rsid w:val="00813D98"/>
    <w:rsid w:val="008142FC"/>
    <w:rsid w:val="00814716"/>
    <w:rsid w:val="00815718"/>
    <w:rsid w:val="008159B1"/>
    <w:rsid w:val="008211B6"/>
    <w:rsid w:val="008222DF"/>
    <w:rsid w:val="00825E45"/>
    <w:rsid w:val="00826398"/>
    <w:rsid w:val="00826A8E"/>
    <w:rsid w:val="00827CE1"/>
    <w:rsid w:val="00831E58"/>
    <w:rsid w:val="00832F75"/>
    <w:rsid w:val="0083554F"/>
    <w:rsid w:val="0083571A"/>
    <w:rsid w:val="00836315"/>
    <w:rsid w:val="0083672A"/>
    <w:rsid w:val="00837DB8"/>
    <w:rsid w:val="00840220"/>
    <w:rsid w:val="008416E3"/>
    <w:rsid w:val="00844428"/>
    <w:rsid w:val="00846CBA"/>
    <w:rsid w:val="00847D9D"/>
    <w:rsid w:val="008551D8"/>
    <w:rsid w:val="00861784"/>
    <w:rsid w:val="00861EA4"/>
    <w:rsid w:val="00862AFA"/>
    <w:rsid w:val="00862FD1"/>
    <w:rsid w:val="00863700"/>
    <w:rsid w:val="0086567A"/>
    <w:rsid w:val="00865D16"/>
    <w:rsid w:val="00865E36"/>
    <w:rsid w:val="00867C2A"/>
    <w:rsid w:val="00867EAC"/>
    <w:rsid w:val="00870546"/>
    <w:rsid w:val="00870C53"/>
    <w:rsid w:val="00871558"/>
    <w:rsid w:val="00871F58"/>
    <w:rsid w:val="00872FCD"/>
    <w:rsid w:val="008731C9"/>
    <w:rsid w:val="0087493A"/>
    <w:rsid w:val="00875139"/>
    <w:rsid w:val="0087514A"/>
    <w:rsid w:val="0087559E"/>
    <w:rsid w:val="00875943"/>
    <w:rsid w:val="00875D1D"/>
    <w:rsid w:val="00880C18"/>
    <w:rsid w:val="0088175A"/>
    <w:rsid w:val="00882425"/>
    <w:rsid w:val="00882F18"/>
    <w:rsid w:val="00885D07"/>
    <w:rsid w:val="00887996"/>
    <w:rsid w:val="008919FA"/>
    <w:rsid w:val="00894205"/>
    <w:rsid w:val="008948CA"/>
    <w:rsid w:val="008966F6"/>
    <w:rsid w:val="0089686B"/>
    <w:rsid w:val="0089742A"/>
    <w:rsid w:val="00897727"/>
    <w:rsid w:val="008A06E8"/>
    <w:rsid w:val="008A41DD"/>
    <w:rsid w:val="008A4F4D"/>
    <w:rsid w:val="008A51E2"/>
    <w:rsid w:val="008A5259"/>
    <w:rsid w:val="008A6CAE"/>
    <w:rsid w:val="008B0514"/>
    <w:rsid w:val="008B12D0"/>
    <w:rsid w:val="008B1A90"/>
    <w:rsid w:val="008B1BBE"/>
    <w:rsid w:val="008B3E44"/>
    <w:rsid w:val="008B4257"/>
    <w:rsid w:val="008B45DA"/>
    <w:rsid w:val="008B6E69"/>
    <w:rsid w:val="008B7827"/>
    <w:rsid w:val="008B7853"/>
    <w:rsid w:val="008C2395"/>
    <w:rsid w:val="008C2910"/>
    <w:rsid w:val="008C291E"/>
    <w:rsid w:val="008C2C73"/>
    <w:rsid w:val="008C3247"/>
    <w:rsid w:val="008C4EE3"/>
    <w:rsid w:val="008C77C6"/>
    <w:rsid w:val="008D0650"/>
    <w:rsid w:val="008D0A86"/>
    <w:rsid w:val="008D2D94"/>
    <w:rsid w:val="008D4D9C"/>
    <w:rsid w:val="008D552A"/>
    <w:rsid w:val="008D6EF1"/>
    <w:rsid w:val="008D7189"/>
    <w:rsid w:val="008D797C"/>
    <w:rsid w:val="008D7BA0"/>
    <w:rsid w:val="008E0FC4"/>
    <w:rsid w:val="008E1A2B"/>
    <w:rsid w:val="008E5B66"/>
    <w:rsid w:val="008E5CC2"/>
    <w:rsid w:val="008E790D"/>
    <w:rsid w:val="008F0361"/>
    <w:rsid w:val="008F28BE"/>
    <w:rsid w:val="008F3E4A"/>
    <w:rsid w:val="008F3E4D"/>
    <w:rsid w:val="008F4F09"/>
    <w:rsid w:val="008F5836"/>
    <w:rsid w:val="008F6239"/>
    <w:rsid w:val="008F6BB4"/>
    <w:rsid w:val="00904EE2"/>
    <w:rsid w:val="00911FD9"/>
    <w:rsid w:val="0091228D"/>
    <w:rsid w:val="00912CC8"/>
    <w:rsid w:val="00914141"/>
    <w:rsid w:val="0091607F"/>
    <w:rsid w:val="00916244"/>
    <w:rsid w:val="00916784"/>
    <w:rsid w:val="00916934"/>
    <w:rsid w:val="00916D84"/>
    <w:rsid w:val="00917238"/>
    <w:rsid w:val="00917303"/>
    <w:rsid w:val="00917816"/>
    <w:rsid w:val="009213AE"/>
    <w:rsid w:val="009228BE"/>
    <w:rsid w:val="009247D4"/>
    <w:rsid w:val="00925F55"/>
    <w:rsid w:val="00930456"/>
    <w:rsid w:val="00931A88"/>
    <w:rsid w:val="00931B9F"/>
    <w:rsid w:val="00933954"/>
    <w:rsid w:val="00933A16"/>
    <w:rsid w:val="00933C7C"/>
    <w:rsid w:val="00933F3F"/>
    <w:rsid w:val="009347AA"/>
    <w:rsid w:val="00935C3D"/>
    <w:rsid w:val="00936FA1"/>
    <w:rsid w:val="00937DE4"/>
    <w:rsid w:val="0094025C"/>
    <w:rsid w:val="00940B76"/>
    <w:rsid w:val="009420AE"/>
    <w:rsid w:val="00942148"/>
    <w:rsid w:val="00943082"/>
    <w:rsid w:val="009437F6"/>
    <w:rsid w:val="009447F9"/>
    <w:rsid w:val="00944D07"/>
    <w:rsid w:val="00944E1A"/>
    <w:rsid w:val="0094526C"/>
    <w:rsid w:val="00945B5C"/>
    <w:rsid w:val="0094669E"/>
    <w:rsid w:val="00946BBC"/>
    <w:rsid w:val="00946F84"/>
    <w:rsid w:val="00947693"/>
    <w:rsid w:val="00950962"/>
    <w:rsid w:val="00952B8A"/>
    <w:rsid w:val="0095304C"/>
    <w:rsid w:val="0095468A"/>
    <w:rsid w:val="0095562A"/>
    <w:rsid w:val="00962E59"/>
    <w:rsid w:val="009634CE"/>
    <w:rsid w:val="009655F5"/>
    <w:rsid w:val="00965D58"/>
    <w:rsid w:val="00966E9B"/>
    <w:rsid w:val="0096751F"/>
    <w:rsid w:val="00967588"/>
    <w:rsid w:val="00971EDB"/>
    <w:rsid w:val="009733F0"/>
    <w:rsid w:val="009740D4"/>
    <w:rsid w:val="009750F0"/>
    <w:rsid w:val="0097543A"/>
    <w:rsid w:val="00975F20"/>
    <w:rsid w:val="00976B03"/>
    <w:rsid w:val="009808CF"/>
    <w:rsid w:val="00981CFD"/>
    <w:rsid w:val="00982E8B"/>
    <w:rsid w:val="00984C8B"/>
    <w:rsid w:val="00985252"/>
    <w:rsid w:val="009863CE"/>
    <w:rsid w:val="009875D4"/>
    <w:rsid w:val="00987740"/>
    <w:rsid w:val="00987C1F"/>
    <w:rsid w:val="0099038E"/>
    <w:rsid w:val="009926B6"/>
    <w:rsid w:val="00992C34"/>
    <w:rsid w:val="0099337A"/>
    <w:rsid w:val="0099496E"/>
    <w:rsid w:val="00997680"/>
    <w:rsid w:val="009A1270"/>
    <w:rsid w:val="009A197B"/>
    <w:rsid w:val="009A3B10"/>
    <w:rsid w:val="009B1044"/>
    <w:rsid w:val="009B410E"/>
    <w:rsid w:val="009B58EA"/>
    <w:rsid w:val="009B6A7E"/>
    <w:rsid w:val="009B76A8"/>
    <w:rsid w:val="009C0CB9"/>
    <w:rsid w:val="009C1646"/>
    <w:rsid w:val="009C2950"/>
    <w:rsid w:val="009C30C4"/>
    <w:rsid w:val="009C33CD"/>
    <w:rsid w:val="009C51E1"/>
    <w:rsid w:val="009C536C"/>
    <w:rsid w:val="009C5C15"/>
    <w:rsid w:val="009C6FFB"/>
    <w:rsid w:val="009D0ECA"/>
    <w:rsid w:val="009D35E8"/>
    <w:rsid w:val="009D4017"/>
    <w:rsid w:val="009D44A8"/>
    <w:rsid w:val="009D466C"/>
    <w:rsid w:val="009D52EB"/>
    <w:rsid w:val="009D5796"/>
    <w:rsid w:val="009D580B"/>
    <w:rsid w:val="009D713C"/>
    <w:rsid w:val="009D7EBE"/>
    <w:rsid w:val="009E49C0"/>
    <w:rsid w:val="009E4CBE"/>
    <w:rsid w:val="009E4FE7"/>
    <w:rsid w:val="009E6538"/>
    <w:rsid w:val="009F0573"/>
    <w:rsid w:val="009F0831"/>
    <w:rsid w:val="009F0941"/>
    <w:rsid w:val="009F0EC9"/>
    <w:rsid w:val="009F116B"/>
    <w:rsid w:val="009F14CC"/>
    <w:rsid w:val="009F1522"/>
    <w:rsid w:val="009F1E5D"/>
    <w:rsid w:val="009F2573"/>
    <w:rsid w:val="009F31B9"/>
    <w:rsid w:val="009F3E32"/>
    <w:rsid w:val="009F5315"/>
    <w:rsid w:val="009F71B3"/>
    <w:rsid w:val="00A01054"/>
    <w:rsid w:val="00A02E39"/>
    <w:rsid w:val="00A04379"/>
    <w:rsid w:val="00A04533"/>
    <w:rsid w:val="00A04558"/>
    <w:rsid w:val="00A04F9C"/>
    <w:rsid w:val="00A05074"/>
    <w:rsid w:val="00A055E8"/>
    <w:rsid w:val="00A0759F"/>
    <w:rsid w:val="00A130E4"/>
    <w:rsid w:val="00A140BE"/>
    <w:rsid w:val="00A14EBC"/>
    <w:rsid w:val="00A15983"/>
    <w:rsid w:val="00A16D47"/>
    <w:rsid w:val="00A20207"/>
    <w:rsid w:val="00A21BBA"/>
    <w:rsid w:val="00A22078"/>
    <w:rsid w:val="00A223CD"/>
    <w:rsid w:val="00A24150"/>
    <w:rsid w:val="00A24ADB"/>
    <w:rsid w:val="00A26769"/>
    <w:rsid w:val="00A32070"/>
    <w:rsid w:val="00A33D3A"/>
    <w:rsid w:val="00A34C81"/>
    <w:rsid w:val="00A35362"/>
    <w:rsid w:val="00A353DC"/>
    <w:rsid w:val="00A374FA"/>
    <w:rsid w:val="00A40BA0"/>
    <w:rsid w:val="00A42596"/>
    <w:rsid w:val="00A43DCF"/>
    <w:rsid w:val="00A44C02"/>
    <w:rsid w:val="00A4537F"/>
    <w:rsid w:val="00A46E21"/>
    <w:rsid w:val="00A51DAE"/>
    <w:rsid w:val="00A52802"/>
    <w:rsid w:val="00A55AF2"/>
    <w:rsid w:val="00A57C7C"/>
    <w:rsid w:val="00A60934"/>
    <w:rsid w:val="00A62362"/>
    <w:rsid w:val="00A63A28"/>
    <w:rsid w:val="00A63B72"/>
    <w:rsid w:val="00A64409"/>
    <w:rsid w:val="00A64A40"/>
    <w:rsid w:val="00A64C86"/>
    <w:rsid w:val="00A67985"/>
    <w:rsid w:val="00A6798F"/>
    <w:rsid w:val="00A70BE1"/>
    <w:rsid w:val="00A713CD"/>
    <w:rsid w:val="00A71BC3"/>
    <w:rsid w:val="00A72664"/>
    <w:rsid w:val="00A7325E"/>
    <w:rsid w:val="00A738B1"/>
    <w:rsid w:val="00A74351"/>
    <w:rsid w:val="00A751BC"/>
    <w:rsid w:val="00A75631"/>
    <w:rsid w:val="00A75634"/>
    <w:rsid w:val="00A76DBE"/>
    <w:rsid w:val="00A777EC"/>
    <w:rsid w:val="00A77AD6"/>
    <w:rsid w:val="00A81147"/>
    <w:rsid w:val="00A81DCA"/>
    <w:rsid w:val="00A81F36"/>
    <w:rsid w:val="00A8311E"/>
    <w:rsid w:val="00A86604"/>
    <w:rsid w:val="00A87C7B"/>
    <w:rsid w:val="00A940FF"/>
    <w:rsid w:val="00A95090"/>
    <w:rsid w:val="00A9514D"/>
    <w:rsid w:val="00A96690"/>
    <w:rsid w:val="00A976DC"/>
    <w:rsid w:val="00A97BF8"/>
    <w:rsid w:val="00AA04CC"/>
    <w:rsid w:val="00AA0D07"/>
    <w:rsid w:val="00AA0EDE"/>
    <w:rsid w:val="00AA0F9B"/>
    <w:rsid w:val="00AA3AF8"/>
    <w:rsid w:val="00AA3BB0"/>
    <w:rsid w:val="00AA66CB"/>
    <w:rsid w:val="00AA7167"/>
    <w:rsid w:val="00AB0D1B"/>
    <w:rsid w:val="00AB16E7"/>
    <w:rsid w:val="00AB263D"/>
    <w:rsid w:val="00AB2BBC"/>
    <w:rsid w:val="00AB3CDD"/>
    <w:rsid w:val="00AB4ACC"/>
    <w:rsid w:val="00AB537D"/>
    <w:rsid w:val="00AB5844"/>
    <w:rsid w:val="00AB66E6"/>
    <w:rsid w:val="00AB6FCF"/>
    <w:rsid w:val="00AB7487"/>
    <w:rsid w:val="00AB7EB0"/>
    <w:rsid w:val="00AC4279"/>
    <w:rsid w:val="00AC51D3"/>
    <w:rsid w:val="00AC5870"/>
    <w:rsid w:val="00AC78CA"/>
    <w:rsid w:val="00AC7A82"/>
    <w:rsid w:val="00AD1373"/>
    <w:rsid w:val="00AD196E"/>
    <w:rsid w:val="00AD2B85"/>
    <w:rsid w:val="00AD395C"/>
    <w:rsid w:val="00AD3E57"/>
    <w:rsid w:val="00AD6CF1"/>
    <w:rsid w:val="00AD72B3"/>
    <w:rsid w:val="00AE119B"/>
    <w:rsid w:val="00AE1701"/>
    <w:rsid w:val="00AE18A0"/>
    <w:rsid w:val="00AE1FD5"/>
    <w:rsid w:val="00AE376A"/>
    <w:rsid w:val="00AE40B4"/>
    <w:rsid w:val="00AE4566"/>
    <w:rsid w:val="00AE7283"/>
    <w:rsid w:val="00AF0048"/>
    <w:rsid w:val="00AF02D9"/>
    <w:rsid w:val="00AF255D"/>
    <w:rsid w:val="00AF2D33"/>
    <w:rsid w:val="00AF3BF6"/>
    <w:rsid w:val="00AF40C6"/>
    <w:rsid w:val="00AF4D77"/>
    <w:rsid w:val="00AF4F13"/>
    <w:rsid w:val="00AF60AE"/>
    <w:rsid w:val="00AF6DBB"/>
    <w:rsid w:val="00AF7813"/>
    <w:rsid w:val="00AF7FD6"/>
    <w:rsid w:val="00B00892"/>
    <w:rsid w:val="00B02498"/>
    <w:rsid w:val="00B02899"/>
    <w:rsid w:val="00B05052"/>
    <w:rsid w:val="00B050D3"/>
    <w:rsid w:val="00B05ACB"/>
    <w:rsid w:val="00B05B25"/>
    <w:rsid w:val="00B11E41"/>
    <w:rsid w:val="00B13078"/>
    <w:rsid w:val="00B130F2"/>
    <w:rsid w:val="00B13DCF"/>
    <w:rsid w:val="00B1538B"/>
    <w:rsid w:val="00B1788D"/>
    <w:rsid w:val="00B206F3"/>
    <w:rsid w:val="00B20B88"/>
    <w:rsid w:val="00B2126A"/>
    <w:rsid w:val="00B227F0"/>
    <w:rsid w:val="00B22C2F"/>
    <w:rsid w:val="00B240D0"/>
    <w:rsid w:val="00B24B69"/>
    <w:rsid w:val="00B25A0D"/>
    <w:rsid w:val="00B277E9"/>
    <w:rsid w:val="00B27923"/>
    <w:rsid w:val="00B30F45"/>
    <w:rsid w:val="00B319AF"/>
    <w:rsid w:val="00B31F06"/>
    <w:rsid w:val="00B3254F"/>
    <w:rsid w:val="00B337D5"/>
    <w:rsid w:val="00B35629"/>
    <w:rsid w:val="00B3595D"/>
    <w:rsid w:val="00B37C19"/>
    <w:rsid w:val="00B413A7"/>
    <w:rsid w:val="00B41609"/>
    <w:rsid w:val="00B42131"/>
    <w:rsid w:val="00B42297"/>
    <w:rsid w:val="00B433F0"/>
    <w:rsid w:val="00B47BDC"/>
    <w:rsid w:val="00B508CC"/>
    <w:rsid w:val="00B50A51"/>
    <w:rsid w:val="00B52658"/>
    <w:rsid w:val="00B52AC2"/>
    <w:rsid w:val="00B548F0"/>
    <w:rsid w:val="00B57B61"/>
    <w:rsid w:val="00B57FE5"/>
    <w:rsid w:val="00B60110"/>
    <w:rsid w:val="00B61206"/>
    <w:rsid w:val="00B618F7"/>
    <w:rsid w:val="00B6400E"/>
    <w:rsid w:val="00B65660"/>
    <w:rsid w:val="00B65E1E"/>
    <w:rsid w:val="00B67FA8"/>
    <w:rsid w:val="00B73093"/>
    <w:rsid w:val="00B75570"/>
    <w:rsid w:val="00B757DF"/>
    <w:rsid w:val="00B7626E"/>
    <w:rsid w:val="00B77425"/>
    <w:rsid w:val="00B8042F"/>
    <w:rsid w:val="00B80FDD"/>
    <w:rsid w:val="00B817B6"/>
    <w:rsid w:val="00B81E4C"/>
    <w:rsid w:val="00B81FC7"/>
    <w:rsid w:val="00B82274"/>
    <w:rsid w:val="00B82771"/>
    <w:rsid w:val="00B82E01"/>
    <w:rsid w:val="00B8385A"/>
    <w:rsid w:val="00B838DA"/>
    <w:rsid w:val="00B846F3"/>
    <w:rsid w:val="00B85232"/>
    <w:rsid w:val="00B85D54"/>
    <w:rsid w:val="00B87C2B"/>
    <w:rsid w:val="00B92991"/>
    <w:rsid w:val="00B92F4B"/>
    <w:rsid w:val="00B96064"/>
    <w:rsid w:val="00B9692F"/>
    <w:rsid w:val="00B97827"/>
    <w:rsid w:val="00BA1072"/>
    <w:rsid w:val="00BA249D"/>
    <w:rsid w:val="00BA2834"/>
    <w:rsid w:val="00BA56E3"/>
    <w:rsid w:val="00BA650C"/>
    <w:rsid w:val="00BB0FAA"/>
    <w:rsid w:val="00BB140E"/>
    <w:rsid w:val="00BB1E78"/>
    <w:rsid w:val="00BB2E34"/>
    <w:rsid w:val="00BB567F"/>
    <w:rsid w:val="00BB601B"/>
    <w:rsid w:val="00BB61DB"/>
    <w:rsid w:val="00BB6A4C"/>
    <w:rsid w:val="00BC0823"/>
    <w:rsid w:val="00BC0850"/>
    <w:rsid w:val="00BC08FC"/>
    <w:rsid w:val="00BC1DAF"/>
    <w:rsid w:val="00BC2162"/>
    <w:rsid w:val="00BC2EA2"/>
    <w:rsid w:val="00BC3864"/>
    <w:rsid w:val="00BC46A6"/>
    <w:rsid w:val="00BC7D80"/>
    <w:rsid w:val="00BC7FFE"/>
    <w:rsid w:val="00BD0D1A"/>
    <w:rsid w:val="00BD13E2"/>
    <w:rsid w:val="00BD16AC"/>
    <w:rsid w:val="00BD211F"/>
    <w:rsid w:val="00BD2DD1"/>
    <w:rsid w:val="00BD381B"/>
    <w:rsid w:val="00BD4781"/>
    <w:rsid w:val="00BD55A2"/>
    <w:rsid w:val="00BD5615"/>
    <w:rsid w:val="00BD59B4"/>
    <w:rsid w:val="00BD6319"/>
    <w:rsid w:val="00BD6572"/>
    <w:rsid w:val="00BD73CC"/>
    <w:rsid w:val="00BE29DD"/>
    <w:rsid w:val="00BE2C4F"/>
    <w:rsid w:val="00BE49A7"/>
    <w:rsid w:val="00BE4D6D"/>
    <w:rsid w:val="00BE5364"/>
    <w:rsid w:val="00BE761B"/>
    <w:rsid w:val="00BF15BA"/>
    <w:rsid w:val="00BF1935"/>
    <w:rsid w:val="00BF268B"/>
    <w:rsid w:val="00BF2B54"/>
    <w:rsid w:val="00BF64BA"/>
    <w:rsid w:val="00BF7A2F"/>
    <w:rsid w:val="00C0043D"/>
    <w:rsid w:val="00C006B0"/>
    <w:rsid w:val="00C00D34"/>
    <w:rsid w:val="00C0127E"/>
    <w:rsid w:val="00C018E5"/>
    <w:rsid w:val="00C01E30"/>
    <w:rsid w:val="00C02E85"/>
    <w:rsid w:val="00C0400F"/>
    <w:rsid w:val="00C042A4"/>
    <w:rsid w:val="00C04CEB"/>
    <w:rsid w:val="00C074A2"/>
    <w:rsid w:val="00C124B9"/>
    <w:rsid w:val="00C142E1"/>
    <w:rsid w:val="00C14F5D"/>
    <w:rsid w:val="00C15CA9"/>
    <w:rsid w:val="00C201F5"/>
    <w:rsid w:val="00C20FEF"/>
    <w:rsid w:val="00C24153"/>
    <w:rsid w:val="00C25111"/>
    <w:rsid w:val="00C253B8"/>
    <w:rsid w:val="00C27870"/>
    <w:rsid w:val="00C27A92"/>
    <w:rsid w:val="00C301A2"/>
    <w:rsid w:val="00C3037E"/>
    <w:rsid w:val="00C30491"/>
    <w:rsid w:val="00C3067C"/>
    <w:rsid w:val="00C30ED0"/>
    <w:rsid w:val="00C31E50"/>
    <w:rsid w:val="00C326B6"/>
    <w:rsid w:val="00C32F3C"/>
    <w:rsid w:val="00C340BA"/>
    <w:rsid w:val="00C34B92"/>
    <w:rsid w:val="00C37282"/>
    <w:rsid w:val="00C40872"/>
    <w:rsid w:val="00C417EA"/>
    <w:rsid w:val="00C42A8B"/>
    <w:rsid w:val="00C42B0B"/>
    <w:rsid w:val="00C43A48"/>
    <w:rsid w:val="00C443FC"/>
    <w:rsid w:val="00C45B5A"/>
    <w:rsid w:val="00C461A1"/>
    <w:rsid w:val="00C47016"/>
    <w:rsid w:val="00C471ED"/>
    <w:rsid w:val="00C478DD"/>
    <w:rsid w:val="00C50EEC"/>
    <w:rsid w:val="00C519CF"/>
    <w:rsid w:val="00C520BF"/>
    <w:rsid w:val="00C53222"/>
    <w:rsid w:val="00C56860"/>
    <w:rsid w:val="00C572CF"/>
    <w:rsid w:val="00C57CA3"/>
    <w:rsid w:val="00C60D58"/>
    <w:rsid w:val="00C62A0A"/>
    <w:rsid w:val="00C6340E"/>
    <w:rsid w:val="00C64A1E"/>
    <w:rsid w:val="00C665B6"/>
    <w:rsid w:val="00C66AEC"/>
    <w:rsid w:val="00C66DC4"/>
    <w:rsid w:val="00C67824"/>
    <w:rsid w:val="00C678AE"/>
    <w:rsid w:val="00C70448"/>
    <w:rsid w:val="00C70B39"/>
    <w:rsid w:val="00C70B63"/>
    <w:rsid w:val="00C72138"/>
    <w:rsid w:val="00C72DE3"/>
    <w:rsid w:val="00C753CF"/>
    <w:rsid w:val="00C75C55"/>
    <w:rsid w:val="00C7683E"/>
    <w:rsid w:val="00C76D85"/>
    <w:rsid w:val="00C77B2F"/>
    <w:rsid w:val="00C802EE"/>
    <w:rsid w:val="00C8107C"/>
    <w:rsid w:val="00C827B4"/>
    <w:rsid w:val="00C829A1"/>
    <w:rsid w:val="00C829FB"/>
    <w:rsid w:val="00C8381D"/>
    <w:rsid w:val="00C83A62"/>
    <w:rsid w:val="00C85E97"/>
    <w:rsid w:val="00C90DFB"/>
    <w:rsid w:val="00C9174B"/>
    <w:rsid w:val="00C94068"/>
    <w:rsid w:val="00C97B69"/>
    <w:rsid w:val="00CA1045"/>
    <w:rsid w:val="00CA1CC5"/>
    <w:rsid w:val="00CA2954"/>
    <w:rsid w:val="00CA4CB3"/>
    <w:rsid w:val="00CA5316"/>
    <w:rsid w:val="00CA5F7A"/>
    <w:rsid w:val="00CA62BE"/>
    <w:rsid w:val="00CA7002"/>
    <w:rsid w:val="00CA76F6"/>
    <w:rsid w:val="00CA7FA6"/>
    <w:rsid w:val="00CB0D44"/>
    <w:rsid w:val="00CB415C"/>
    <w:rsid w:val="00CB5D06"/>
    <w:rsid w:val="00CB63DF"/>
    <w:rsid w:val="00CB6C80"/>
    <w:rsid w:val="00CB77FD"/>
    <w:rsid w:val="00CC134B"/>
    <w:rsid w:val="00CC40C2"/>
    <w:rsid w:val="00CC676F"/>
    <w:rsid w:val="00CC6B35"/>
    <w:rsid w:val="00CC6DB6"/>
    <w:rsid w:val="00CD04C0"/>
    <w:rsid w:val="00CD1034"/>
    <w:rsid w:val="00CD1384"/>
    <w:rsid w:val="00CD46C7"/>
    <w:rsid w:val="00CD473A"/>
    <w:rsid w:val="00CD4CED"/>
    <w:rsid w:val="00CD6B1A"/>
    <w:rsid w:val="00CD7AD7"/>
    <w:rsid w:val="00CE0A9C"/>
    <w:rsid w:val="00CE0D0F"/>
    <w:rsid w:val="00CE2567"/>
    <w:rsid w:val="00CE4425"/>
    <w:rsid w:val="00CE4A51"/>
    <w:rsid w:val="00CE4C20"/>
    <w:rsid w:val="00CE5CEA"/>
    <w:rsid w:val="00CE68DC"/>
    <w:rsid w:val="00CE6A12"/>
    <w:rsid w:val="00CE7B33"/>
    <w:rsid w:val="00CF15FD"/>
    <w:rsid w:val="00CF23C9"/>
    <w:rsid w:val="00CF3067"/>
    <w:rsid w:val="00CF3ECE"/>
    <w:rsid w:val="00CF41D2"/>
    <w:rsid w:val="00CF41F9"/>
    <w:rsid w:val="00D0035A"/>
    <w:rsid w:val="00D00B3C"/>
    <w:rsid w:val="00D02A2F"/>
    <w:rsid w:val="00D03675"/>
    <w:rsid w:val="00D04FCA"/>
    <w:rsid w:val="00D05BE4"/>
    <w:rsid w:val="00D071B9"/>
    <w:rsid w:val="00D121AD"/>
    <w:rsid w:val="00D132ED"/>
    <w:rsid w:val="00D13FC1"/>
    <w:rsid w:val="00D141D5"/>
    <w:rsid w:val="00D15EF0"/>
    <w:rsid w:val="00D1738E"/>
    <w:rsid w:val="00D176E5"/>
    <w:rsid w:val="00D20074"/>
    <w:rsid w:val="00D204DC"/>
    <w:rsid w:val="00D23A0A"/>
    <w:rsid w:val="00D23C94"/>
    <w:rsid w:val="00D24042"/>
    <w:rsid w:val="00D240F0"/>
    <w:rsid w:val="00D25C68"/>
    <w:rsid w:val="00D27579"/>
    <w:rsid w:val="00D3301A"/>
    <w:rsid w:val="00D33E05"/>
    <w:rsid w:val="00D33FE6"/>
    <w:rsid w:val="00D34A16"/>
    <w:rsid w:val="00D36BEA"/>
    <w:rsid w:val="00D4043B"/>
    <w:rsid w:val="00D424E3"/>
    <w:rsid w:val="00D42662"/>
    <w:rsid w:val="00D42AF3"/>
    <w:rsid w:val="00D43854"/>
    <w:rsid w:val="00D461F0"/>
    <w:rsid w:val="00D46FC9"/>
    <w:rsid w:val="00D50E73"/>
    <w:rsid w:val="00D512B6"/>
    <w:rsid w:val="00D51C21"/>
    <w:rsid w:val="00D52C2F"/>
    <w:rsid w:val="00D532EF"/>
    <w:rsid w:val="00D609F6"/>
    <w:rsid w:val="00D60A22"/>
    <w:rsid w:val="00D60B40"/>
    <w:rsid w:val="00D623B0"/>
    <w:rsid w:val="00D6276B"/>
    <w:rsid w:val="00D63D63"/>
    <w:rsid w:val="00D66E80"/>
    <w:rsid w:val="00D674F3"/>
    <w:rsid w:val="00D6756B"/>
    <w:rsid w:val="00D701BC"/>
    <w:rsid w:val="00D71543"/>
    <w:rsid w:val="00D726F0"/>
    <w:rsid w:val="00D73500"/>
    <w:rsid w:val="00D73C70"/>
    <w:rsid w:val="00D75F8F"/>
    <w:rsid w:val="00D76632"/>
    <w:rsid w:val="00D7749F"/>
    <w:rsid w:val="00D77AE7"/>
    <w:rsid w:val="00D8000F"/>
    <w:rsid w:val="00D81F96"/>
    <w:rsid w:val="00D821C8"/>
    <w:rsid w:val="00D8370B"/>
    <w:rsid w:val="00D83973"/>
    <w:rsid w:val="00D852EF"/>
    <w:rsid w:val="00D858B7"/>
    <w:rsid w:val="00D85E22"/>
    <w:rsid w:val="00D8603E"/>
    <w:rsid w:val="00D90166"/>
    <w:rsid w:val="00D930F3"/>
    <w:rsid w:val="00D9321A"/>
    <w:rsid w:val="00D94C44"/>
    <w:rsid w:val="00D9559F"/>
    <w:rsid w:val="00D95DBE"/>
    <w:rsid w:val="00D96FA0"/>
    <w:rsid w:val="00D97826"/>
    <w:rsid w:val="00DA0BB8"/>
    <w:rsid w:val="00DA1520"/>
    <w:rsid w:val="00DA3202"/>
    <w:rsid w:val="00DA326D"/>
    <w:rsid w:val="00DA613F"/>
    <w:rsid w:val="00DA6CB1"/>
    <w:rsid w:val="00DB1476"/>
    <w:rsid w:val="00DB169B"/>
    <w:rsid w:val="00DB18A0"/>
    <w:rsid w:val="00DB1ABD"/>
    <w:rsid w:val="00DB3DD2"/>
    <w:rsid w:val="00DB5A35"/>
    <w:rsid w:val="00DB66C0"/>
    <w:rsid w:val="00DB67BF"/>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84F"/>
    <w:rsid w:val="00DD1B79"/>
    <w:rsid w:val="00DD1B9D"/>
    <w:rsid w:val="00DD2E18"/>
    <w:rsid w:val="00DD45D3"/>
    <w:rsid w:val="00DD5521"/>
    <w:rsid w:val="00DD6A82"/>
    <w:rsid w:val="00DD6E41"/>
    <w:rsid w:val="00DD74FF"/>
    <w:rsid w:val="00DE06F6"/>
    <w:rsid w:val="00DE23B8"/>
    <w:rsid w:val="00DE2C08"/>
    <w:rsid w:val="00DE3025"/>
    <w:rsid w:val="00DE38EF"/>
    <w:rsid w:val="00DE417E"/>
    <w:rsid w:val="00DE4E25"/>
    <w:rsid w:val="00DE6819"/>
    <w:rsid w:val="00DF19E8"/>
    <w:rsid w:val="00DF1CAD"/>
    <w:rsid w:val="00DF246F"/>
    <w:rsid w:val="00DF3016"/>
    <w:rsid w:val="00DF5402"/>
    <w:rsid w:val="00E03811"/>
    <w:rsid w:val="00E03F84"/>
    <w:rsid w:val="00E10AF0"/>
    <w:rsid w:val="00E10B00"/>
    <w:rsid w:val="00E11816"/>
    <w:rsid w:val="00E12926"/>
    <w:rsid w:val="00E13759"/>
    <w:rsid w:val="00E13D12"/>
    <w:rsid w:val="00E150D6"/>
    <w:rsid w:val="00E15476"/>
    <w:rsid w:val="00E15AC0"/>
    <w:rsid w:val="00E17381"/>
    <w:rsid w:val="00E173CA"/>
    <w:rsid w:val="00E17716"/>
    <w:rsid w:val="00E2017F"/>
    <w:rsid w:val="00E2075D"/>
    <w:rsid w:val="00E21198"/>
    <w:rsid w:val="00E258FD"/>
    <w:rsid w:val="00E25B32"/>
    <w:rsid w:val="00E25BB0"/>
    <w:rsid w:val="00E25EF1"/>
    <w:rsid w:val="00E30FDA"/>
    <w:rsid w:val="00E325CA"/>
    <w:rsid w:val="00E32C7A"/>
    <w:rsid w:val="00E33028"/>
    <w:rsid w:val="00E34070"/>
    <w:rsid w:val="00E35411"/>
    <w:rsid w:val="00E35BFD"/>
    <w:rsid w:val="00E37E67"/>
    <w:rsid w:val="00E4048A"/>
    <w:rsid w:val="00E408CF"/>
    <w:rsid w:val="00E414DF"/>
    <w:rsid w:val="00E41569"/>
    <w:rsid w:val="00E41929"/>
    <w:rsid w:val="00E42128"/>
    <w:rsid w:val="00E45AA7"/>
    <w:rsid w:val="00E45B3E"/>
    <w:rsid w:val="00E50120"/>
    <w:rsid w:val="00E50613"/>
    <w:rsid w:val="00E50785"/>
    <w:rsid w:val="00E51BAD"/>
    <w:rsid w:val="00E52D1B"/>
    <w:rsid w:val="00E5406F"/>
    <w:rsid w:val="00E54322"/>
    <w:rsid w:val="00E5457D"/>
    <w:rsid w:val="00E56BCC"/>
    <w:rsid w:val="00E60011"/>
    <w:rsid w:val="00E617F3"/>
    <w:rsid w:val="00E61903"/>
    <w:rsid w:val="00E66596"/>
    <w:rsid w:val="00E66723"/>
    <w:rsid w:val="00E70D47"/>
    <w:rsid w:val="00E71772"/>
    <w:rsid w:val="00E736DC"/>
    <w:rsid w:val="00E740C8"/>
    <w:rsid w:val="00E74332"/>
    <w:rsid w:val="00E74BB0"/>
    <w:rsid w:val="00E74BBE"/>
    <w:rsid w:val="00E76211"/>
    <w:rsid w:val="00E80403"/>
    <w:rsid w:val="00E80CFB"/>
    <w:rsid w:val="00E8179E"/>
    <w:rsid w:val="00E81859"/>
    <w:rsid w:val="00E84BDC"/>
    <w:rsid w:val="00E8563B"/>
    <w:rsid w:val="00E86372"/>
    <w:rsid w:val="00E910A0"/>
    <w:rsid w:val="00E925DB"/>
    <w:rsid w:val="00E92AD5"/>
    <w:rsid w:val="00E92C72"/>
    <w:rsid w:val="00E932CE"/>
    <w:rsid w:val="00E94563"/>
    <w:rsid w:val="00E95F56"/>
    <w:rsid w:val="00E960CD"/>
    <w:rsid w:val="00E971E7"/>
    <w:rsid w:val="00E9771D"/>
    <w:rsid w:val="00EA3129"/>
    <w:rsid w:val="00EA33A5"/>
    <w:rsid w:val="00EA4D76"/>
    <w:rsid w:val="00EA5264"/>
    <w:rsid w:val="00EA553D"/>
    <w:rsid w:val="00EA6BB4"/>
    <w:rsid w:val="00EB05C0"/>
    <w:rsid w:val="00EB21DE"/>
    <w:rsid w:val="00EB27FA"/>
    <w:rsid w:val="00EB3BE9"/>
    <w:rsid w:val="00EB4866"/>
    <w:rsid w:val="00EB6195"/>
    <w:rsid w:val="00EB7061"/>
    <w:rsid w:val="00EB7838"/>
    <w:rsid w:val="00EB7CDF"/>
    <w:rsid w:val="00EC04F5"/>
    <w:rsid w:val="00EC0C9D"/>
    <w:rsid w:val="00EC1757"/>
    <w:rsid w:val="00EC1D7C"/>
    <w:rsid w:val="00EC3057"/>
    <w:rsid w:val="00EC5C06"/>
    <w:rsid w:val="00EC5F39"/>
    <w:rsid w:val="00EC6153"/>
    <w:rsid w:val="00EC65F1"/>
    <w:rsid w:val="00ED0CE6"/>
    <w:rsid w:val="00ED533B"/>
    <w:rsid w:val="00ED5892"/>
    <w:rsid w:val="00ED6020"/>
    <w:rsid w:val="00ED690E"/>
    <w:rsid w:val="00EE044F"/>
    <w:rsid w:val="00EE0AC3"/>
    <w:rsid w:val="00EE112E"/>
    <w:rsid w:val="00EE17A9"/>
    <w:rsid w:val="00EE17D7"/>
    <w:rsid w:val="00EE33CE"/>
    <w:rsid w:val="00EE42C5"/>
    <w:rsid w:val="00EE4801"/>
    <w:rsid w:val="00EE49E6"/>
    <w:rsid w:val="00EE555F"/>
    <w:rsid w:val="00EE5CBB"/>
    <w:rsid w:val="00EE5CE8"/>
    <w:rsid w:val="00EE6715"/>
    <w:rsid w:val="00EF0BCA"/>
    <w:rsid w:val="00EF1BF6"/>
    <w:rsid w:val="00EF1DBA"/>
    <w:rsid w:val="00EF1F91"/>
    <w:rsid w:val="00EF2F5E"/>
    <w:rsid w:val="00F012A7"/>
    <w:rsid w:val="00F02231"/>
    <w:rsid w:val="00F02B93"/>
    <w:rsid w:val="00F0327E"/>
    <w:rsid w:val="00F05C68"/>
    <w:rsid w:val="00F06974"/>
    <w:rsid w:val="00F07012"/>
    <w:rsid w:val="00F0740A"/>
    <w:rsid w:val="00F11E58"/>
    <w:rsid w:val="00F11F00"/>
    <w:rsid w:val="00F12AF0"/>
    <w:rsid w:val="00F13C8D"/>
    <w:rsid w:val="00F21ACF"/>
    <w:rsid w:val="00F222B3"/>
    <w:rsid w:val="00F2354A"/>
    <w:rsid w:val="00F23A94"/>
    <w:rsid w:val="00F23C22"/>
    <w:rsid w:val="00F24631"/>
    <w:rsid w:val="00F254A4"/>
    <w:rsid w:val="00F30860"/>
    <w:rsid w:val="00F32C2C"/>
    <w:rsid w:val="00F32C78"/>
    <w:rsid w:val="00F33514"/>
    <w:rsid w:val="00F336EA"/>
    <w:rsid w:val="00F355AD"/>
    <w:rsid w:val="00F372FC"/>
    <w:rsid w:val="00F37787"/>
    <w:rsid w:val="00F403CC"/>
    <w:rsid w:val="00F409F0"/>
    <w:rsid w:val="00F40D01"/>
    <w:rsid w:val="00F410D4"/>
    <w:rsid w:val="00F422D9"/>
    <w:rsid w:val="00F42466"/>
    <w:rsid w:val="00F45B73"/>
    <w:rsid w:val="00F4741C"/>
    <w:rsid w:val="00F51556"/>
    <w:rsid w:val="00F51DFF"/>
    <w:rsid w:val="00F5309A"/>
    <w:rsid w:val="00F54C48"/>
    <w:rsid w:val="00F56AA6"/>
    <w:rsid w:val="00F6058A"/>
    <w:rsid w:val="00F60BDF"/>
    <w:rsid w:val="00F611E0"/>
    <w:rsid w:val="00F612F2"/>
    <w:rsid w:val="00F61342"/>
    <w:rsid w:val="00F61627"/>
    <w:rsid w:val="00F619BC"/>
    <w:rsid w:val="00F65070"/>
    <w:rsid w:val="00F65FE9"/>
    <w:rsid w:val="00F667D6"/>
    <w:rsid w:val="00F66DF9"/>
    <w:rsid w:val="00F671B6"/>
    <w:rsid w:val="00F678D1"/>
    <w:rsid w:val="00F71811"/>
    <w:rsid w:val="00F7224B"/>
    <w:rsid w:val="00F724C2"/>
    <w:rsid w:val="00F72F55"/>
    <w:rsid w:val="00F7467C"/>
    <w:rsid w:val="00F747A8"/>
    <w:rsid w:val="00F754B0"/>
    <w:rsid w:val="00F75F5D"/>
    <w:rsid w:val="00F7720E"/>
    <w:rsid w:val="00F80691"/>
    <w:rsid w:val="00F81859"/>
    <w:rsid w:val="00F8225C"/>
    <w:rsid w:val="00F82767"/>
    <w:rsid w:val="00F827B3"/>
    <w:rsid w:val="00F82CF5"/>
    <w:rsid w:val="00F85CFA"/>
    <w:rsid w:val="00F85F78"/>
    <w:rsid w:val="00F86B37"/>
    <w:rsid w:val="00F87348"/>
    <w:rsid w:val="00F90336"/>
    <w:rsid w:val="00F9207C"/>
    <w:rsid w:val="00F92924"/>
    <w:rsid w:val="00F92DD8"/>
    <w:rsid w:val="00F957A4"/>
    <w:rsid w:val="00F95D29"/>
    <w:rsid w:val="00F97BFF"/>
    <w:rsid w:val="00FA124E"/>
    <w:rsid w:val="00FA1560"/>
    <w:rsid w:val="00FA2B14"/>
    <w:rsid w:val="00FA2E31"/>
    <w:rsid w:val="00FA3870"/>
    <w:rsid w:val="00FA3CEA"/>
    <w:rsid w:val="00FA6753"/>
    <w:rsid w:val="00FA753F"/>
    <w:rsid w:val="00FA75E4"/>
    <w:rsid w:val="00FB02BE"/>
    <w:rsid w:val="00FB280C"/>
    <w:rsid w:val="00FB2E13"/>
    <w:rsid w:val="00FB30F5"/>
    <w:rsid w:val="00FB3AF6"/>
    <w:rsid w:val="00FB64A5"/>
    <w:rsid w:val="00FB6575"/>
    <w:rsid w:val="00FB690B"/>
    <w:rsid w:val="00FB7139"/>
    <w:rsid w:val="00FB7F02"/>
    <w:rsid w:val="00FC056D"/>
    <w:rsid w:val="00FC1AA3"/>
    <w:rsid w:val="00FC26EF"/>
    <w:rsid w:val="00FC27B2"/>
    <w:rsid w:val="00FC27FA"/>
    <w:rsid w:val="00FC45FA"/>
    <w:rsid w:val="00FC50C3"/>
    <w:rsid w:val="00FC51D3"/>
    <w:rsid w:val="00FC5257"/>
    <w:rsid w:val="00FC6386"/>
    <w:rsid w:val="00FC71DC"/>
    <w:rsid w:val="00FD1084"/>
    <w:rsid w:val="00FD284E"/>
    <w:rsid w:val="00FD35F8"/>
    <w:rsid w:val="00FD3753"/>
    <w:rsid w:val="00FD6C8C"/>
    <w:rsid w:val="00FD7674"/>
    <w:rsid w:val="00FE1AEC"/>
    <w:rsid w:val="00FE1D89"/>
    <w:rsid w:val="00FE1E48"/>
    <w:rsid w:val="00FE3C99"/>
    <w:rsid w:val="00FE73F2"/>
    <w:rsid w:val="00FF02C3"/>
    <w:rsid w:val="00FF073B"/>
    <w:rsid w:val="00FF2FCD"/>
    <w:rsid w:val="00FF4312"/>
    <w:rsid w:val="00FF4650"/>
    <w:rsid w:val="00FF56F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12" w:qFormat="1"/>
    <w:lsdException w:name="heading 2" w:uiPriority="12" w:qFormat="1"/>
    <w:lsdException w:name="heading 3" w:uiPriority="12" w:qFormat="1"/>
    <w:lsdException w:name="heading 4" w:uiPriority="12" w:qFormat="1"/>
    <w:lsdException w:name="heading 5" w:uiPriority="12" w:qFormat="1"/>
    <w:lsdException w:name="heading 6" w:semiHidden="1" w:uiPriority="12" w:unhideWhenUsed="1" w:qFormat="1"/>
    <w:lsdException w:name="heading 7" w:uiPriority="12" w:qFormat="1"/>
    <w:lsdException w:name="heading 8" w:uiPriority="12" w:qFormat="1"/>
    <w:lsdException w:name="heading 9" w:uiPriority="12"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0361"/>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uiPriority w:val="12"/>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iPriority w:val="12"/>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uiPriority w:val="12"/>
    <w:qFormat/>
    <w:rsid w:val="001C1D01"/>
    <w:pPr>
      <w:numPr>
        <w:ilvl w:val="2"/>
      </w:numPr>
      <w:spacing w:before="120"/>
      <w:outlineLvl w:val="2"/>
    </w:pPr>
    <w:rPr>
      <w:b w:val="0"/>
    </w:rPr>
  </w:style>
  <w:style w:type="paragraph" w:styleId="Heading4">
    <w:name w:val="heading 4"/>
    <w:aliases w:val="h4"/>
    <w:basedOn w:val="Heading3"/>
    <w:next w:val="Normal"/>
    <w:link w:val="Heading4Char"/>
    <w:uiPriority w:val="12"/>
    <w:qFormat/>
    <w:rsid w:val="004F4D21"/>
    <w:pPr>
      <w:numPr>
        <w:ilvl w:val="3"/>
      </w:numPr>
      <w:outlineLvl w:val="3"/>
    </w:pPr>
    <w:rPr>
      <w:szCs w:val="20"/>
      <w:lang w:val="en-GB"/>
    </w:rPr>
  </w:style>
  <w:style w:type="paragraph" w:styleId="Heading5">
    <w:name w:val="heading 5"/>
    <w:aliases w:val="h5,Heading5"/>
    <w:basedOn w:val="Heading4"/>
    <w:next w:val="Normal"/>
    <w:link w:val="Heading5Char"/>
    <w:uiPriority w:val="12"/>
    <w:qFormat/>
    <w:rsid w:val="004F4D21"/>
    <w:pPr>
      <w:numPr>
        <w:ilvl w:val="5"/>
      </w:numPr>
      <w:outlineLvl w:val="4"/>
    </w:pPr>
    <w:rPr>
      <w:sz w:val="20"/>
    </w:rPr>
  </w:style>
  <w:style w:type="paragraph" w:styleId="Heading6">
    <w:name w:val="heading 6"/>
    <w:basedOn w:val="Heading5"/>
    <w:next w:val="Normal"/>
    <w:link w:val="Heading6Char"/>
    <w:uiPriority w:val="12"/>
    <w:semiHidden/>
    <w:unhideWhenUsed/>
    <w:qFormat/>
    <w:rsid w:val="00B3254F"/>
    <w:pPr>
      <w:numPr>
        <w:ilvl w:val="0"/>
        <w:numId w:val="0"/>
      </w:numPr>
      <w:spacing w:before="360" w:after="240" w:line="271" w:lineRule="auto"/>
      <w:ind w:left="1276" w:hanging="1276"/>
      <w:outlineLvl w:val="5"/>
    </w:pPr>
    <w:rPr>
      <w:rFonts w:asciiTheme="minorHAnsi" w:eastAsiaTheme="minorHAnsi" w:hAnsiTheme="minorHAnsi" w:cstheme="minorBidi"/>
      <w:b/>
      <w:bCs/>
      <w:sz w:val="24"/>
      <w:szCs w:val="24"/>
      <w:lang w:val="en-US"/>
    </w:rPr>
  </w:style>
  <w:style w:type="paragraph" w:styleId="Heading7">
    <w:name w:val="heading 7"/>
    <w:basedOn w:val="Normal"/>
    <w:next w:val="Normal"/>
    <w:link w:val="Heading7Char"/>
    <w:uiPriority w:val="12"/>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uiPriority w:val="12"/>
    <w:qFormat/>
    <w:rsid w:val="004F4D21"/>
    <w:pPr>
      <w:numPr>
        <w:ilvl w:val="7"/>
      </w:numPr>
      <w:outlineLvl w:val="7"/>
    </w:pPr>
    <w:rPr>
      <w:b w:val="0"/>
      <w:sz w:val="36"/>
    </w:rPr>
  </w:style>
  <w:style w:type="paragraph" w:styleId="Heading9">
    <w:name w:val="heading 9"/>
    <w:basedOn w:val="Heading8"/>
    <w:next w:val="Normal"/>
    <w:link w:val="Heading9Char"/>
    <w:uiPriority w:val="12"/>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1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qFormat/>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0">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qFormat/>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qFormat/>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qFormat/>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qFormat/>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qFormat/>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customStyle="1" w:styleId="B1">
    <w:name w:val="B1"/>
    <w:basedOn w:val="List"/>
    <w:link w:val="B1Char"/>
    <w:rsid w:val="000867D6"/>
    <w:pPr>
      <w:spacing w:after="180" w:line="240" w:lineRule="auto"/>
      <w:ind w:left="568" w:hanging="284"/>
      <w:contextualSpacing w:val="0"/>
    </w:pPr>
    <w:rPr>
      <w:rFonts w:ascii="Times New Roman" w:eastAsia="MS Mincho" w:hAnsi="Times New Roman" w:cs="Times New Roman"/>
      <w:sz w:val="20"/>
      <w:szCs w:val="20"/>
      <w:lang w:val="en-GB" w:eastAsia="en-US"/>
    </w:rPr>
  </w:style>
  <w:style w:type="character" w:customStyle="1" w:styleId="B1Char">
    <w:name w:val="B1 Char"/>
    <w:link w:val="B1"/>
    <w:rsid w:val="000867D6"/>
    <w:rPr>
      <w:rFonts w:ascii="Times New Roman" w:eastAsia="MS Mincho" w:hAnsi="Times New Roman"/>
      <w:lang w:val="en-GB" w:eastAsia="en-US"/>
    </w:rPr>
  </w:style>
  <w:style w:type="paragraph" w:styleId="List">
    <w:name w:val="List"/>
    <w:basedOn w:val="Normal"/>
    <w:link w:val="ListChar"/>
    <w:unhideWhenUsed/>
    <w:rsid w:val="000867D6"/>
    <w:pPr>
      <w:ind w:left="283" w:hanging="283"/>
      <w:contextualSpacing/>
    </w:pPr>
  </w:style>
  <w:style w:type="character" w:customStyle="1" w:styleId="TALCar">
    <w:name w:val="TAL Car"/>
    <w:rsid w:val="005D27E2"/>
    <w:rPr>
      <w:rFonts w:ascii="Arial" w:hAnsi="Arial"/>
      <w:sz w:val="18"/>
      <w:lang w:val="en-GB"/>
    </w:rPr>
  </w:style>
  <w:style w:type="paragraph" w:customStyle="1" w:styleId="FP">
    <w:name w:val="FP"/>
    <w:basedOn w:val="Normal"/>
    <w:rsid w:val="00AD39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en-GB"/>
    </w:rPr>
  </w:style>
  <w:style w:type="paragraph" w:customStyle="1" w:styleId="NW">
    <w:name w:val="NW"/>
    <w:basedOn w:val="Normal"/>
    <w:rsid w:val="00AD395C"/>
    <w:pPr>
      <w:keepLines/>
      <w:overflowPunct w:val="0"/>
      <w:autoSpaceDE w:val="0"/>
      <w:autoSpaceDN w:val="0"/>
      <w:adjustRightInd w:val="0"/>
      <w:spacing w:after="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List4">
    <w:name w:val="List 4"/>
    <w:basedOn w:val="List3"/>
    <w:rsid w:val="00AD395C"/>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en-GB"/>
    </w:rPr>
  </w:style>
  <w:style w:type="paragraph" w:styleId="List3">
    <w:name w:val="List 3"/>
    <w:basedOn w:val="Normal"/>
    <w:uiPriority w:val="99"/>
    <w:semiHidden/>
    <w:unhideWhenUsed/>
    <w:rsid w:val="00AD395C"/>
    <w:pPr>
      <w:ind w:left="849" w:hanging="283"/>
      <w:contextualSpacing/>
    </w:pPr>
  </w:style>
  <w:style w:type="paragraph" w:styleId="TOC6">
    <w:name w:val="toc 6"/>
    <w:basedOn w:val="TOC5"/>
    <w:next w:val="Normal"/>
    <w:rsid w:val="00AD395C"/>
    <w:pPr>
      <w:keepLines/>
      <w:widowControl w:val="0"/>
      <w:tabs>
        <w:tab w:val="right" w:leader="dot" w:pos="9639"/>
      </w:tabs>
      <w:overflowPunct w:val="0"/>
      <w:autoSpaceDE w:val="0"/>
      <w:autoSpaceDN w:val="0"/>
      <w:adjustRightInd w:val="0"/>
      <w:spacing w:after="0" w:line="240" w:lineRule="auto"/>
      <w:ind w:left="1985" w:right="425" w:hanging="1985"/>
      <w:textAlignment w:val="baseline"/>
    </w:pPr>
    <w:rPr>
      <w:rFonts w:ascii="Times New Roman" w:eastAsia="Times New Roman" w:hAnsi="Times New Roman" w:cs="Times New Roman"/>
      <w:noProof/>
      <w:sz w:val="20"/>
      <w:szCs w:val="20"/>
      <w:lang w:val="en-GB" w:eastAsia="en-GB"/>
    </w:rPr>
  </w:style>
  <w:style w:type="paragraph" w:customStyle="1" w:styleId="ZV">
    <w:name w:val="ZV"/>
    <w:basedOn w:val="Normal"/>
    <w:rsid w:val="00AD395C"/>
    <w:pPr>
      <w:framePr w:w="10206" w:wrap="notBeside" w:vAnchor="page" w:hAnchor="margin" w:y="16161"/>
      <w:widowControl w:val="0"/>
      <w:pBdr>
        <w:top w:val="single" w:sz="12" w:space="1" w:color="auto"/>
      </w:pBdr>
      <w:overflowPunct w:val="0"/>
      <w:autoSpaceDE w:val="0"/>
      <w:autoSpaceDN w:val="0"/>
      <w:adjustRightInd w:val="0"/>
      <w:spacing w:after="0" w:line="240" w:lineRule="auto"/>
      <w:jc w:val="right"/>
      <w:textAlignment w:val="baseline"/>
    </w:pPr>
    <w:rPr>
      <w:rFonts w:eastAsia="Times New Roman" w:cs="Times New Roman"/>
      <w:noProof/>
      <w:sz w:val="20"/>
      <w:szCs w:val="20"/>
      <w:lang w:val="en-GB" w:eastAsia="en-GB"/>
    </w:rPr>
  </w:style>
  <w:style w:type="paragraph" w:styleId="TOC5">
    <w:name w:val="toc 5"/>
    <w:basedOn w:val="Normal"/>
    <w:next w:val="Normal"/>
    <w:autoRedefine/>
    <w:uiPriority w:val="39"/>
    <w:semiHidden/>
    <w:unhideWhenUsed/>
    <w:rsid w:val="00AD395C"/>
    <w:pPr>
      <w:spacing w:after="100"/>
      <w:ind w:left="880"/>
    </w:pPr>
  </w:style>
  <w:style w:type="paragraph" w:customStyle="1" w:styleId="ZTD">
    <w:name w:val="ZTD"/>
    <w:basedOn w:val="Normal"/>
    <w:rsid w:val="00AD395C"/>
    <w:pPr>
      <w:framePr w:w="10206" w:wrap="notBeside" w:vAnchor="page" w:hAnchor="margin" w:y="852"/>
      <w:widowControl w:val="0"/>
      <w:overflowPunct w:val="0"/>
      <w:autoSpaceDE w:val="0"/>
      <w:autoSpaceDN w:val="0"/>
      <w:adjustRightInd w:val="0"/>
      <w:spacing w:after="0" w:line="240" w:lineRule="auto"/>
      <w:ind w:right="28"/>
      <w:jc w:val="right"/>
      <w:textAlignment w:val="baseline"/>
    </w:pPr>
    <w:rPr>
      <w:rFonts w:eastAsia="Times New Roman" w:cs="Times New Roman"/>
      <w:noProof/>
      <w:sz w:val="40"/>
      <w:szCs w:val="20"/>
      <w:lang w:val="en-GB" w:eastAsia="en-GB"/>
    </w:rPr>
  </w:style>
  <w:style w:type="paragraph" w:customStyle="1" w:styleId="B5">
    <w:name w:val="B5"/>
    <w:basedOn w:val="List5"/>
    <w:link w:val="B5Char"/>
    <w:rsid w:val="00AD395C"/>
    <w:pPr>
      <w:overflowPunct w:val="0"/>
      <w:autoSpaceDE w:val="0"/>
      <w:autoSpaceDN w:val="0"/>
      <w:adjustRightInd w:val="0"/>
      <w:spacing w:after="180" w:line="240" w:lineRule="auto"/>
      <w:ind w:left="1702"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5Char">
    <w:name w:val="B5 Char"/>
    <w:link w:val="B5"/>
    <w:rsid w:val="00AD395C"/>
    <w:rPr>
      <w:rFonts w:ascii="Times New Roman" w:eastAsia="Times New Roman" w:hAnsi="Times New Roman"/>
      <w:lang w:val="en-GB" w:eastAsia="en-GB"/>
    </w:rPr>
  </w:style>
  <w:style w:type="paragraph" w:styleId="List5">
    <w:name w:val="List 5"/>
    <w:basedOn w:val="Normal"/>
    <w:uiPriority w:val="99"/>
    <w:semiHidden/>
    <w:unhideWhenUsed/>
    <w:rsid w:val="00AD395C"/>
    <w:pPr>
      <w:ind w:left="1415" w:hanging="283"/>
      <w:contextualSpacing/>
    </w:pPr>
  </w:style>
  <w:style w:type="paragraph" w:customStyle="1" w:styleId="INDENT1">
    <w:name w:val="INDENT1"/>
    <w:basedOn w:val="Normal"/>
    <w:rsid w:val="00AD395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en-GB"/>
    </w:rPr>
  </w:style>
  <w:style w:type="paragraph" w:customStyle="1" w:styleId="FigureTitle">
    <w:name w:val="Figure_Title"/>
    <w:basedOn w:val="Normal"/>
    <w:next w:val="Normal"/>
    <w:rsid w:val="00AD395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en-GB"/>
    </w:rPr>
  </w:style>
  <w:style w:type="paragraph" w:customStyle="1" w:styleId="INDENT2">
    <w:name w:val="INDENT2"/>
    <w:basedOn w:val="Normal"/>
    <w:rsid w:val="00AD395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en-GB"/>
    </w:rPr>
  </w:style>
  <w:style w:type="paragraph" w:customStyle="1" w:styleId="RecCCITT">
    <w:name w:val="Rec_CCITT_#"/>
    <w:basedOn w:val="Normal"/>
    <w:rsid w:val="00AD395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en-GB"/>
    </w:rPr>
  </w:style>
  <w:style w:type="character" w:styleId="FollowedHyperlink">
    <w:name w:val="FollowedHyperlink"/>
    <w:qFormat/>
    <w:rsid w:val="00AD395C"/>
    <w:rPr>
      <w:color w:val="800080"/>
      <w:u w:val="single"/>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D395C"/>
    <w:rPr>
      <w:rFonts w:ascii="Arial" w:eastAsia="Calibri" w:hAnsi="Arial"/>
      <w:b/>
      <w:bCs/>
      <w:sz w:val="18"/>
      <w:szCs w:val="18"/>
      <w:lang w:val="en-US" w:eastAsia="en-US"/>
    </w:rPr>
  </w:style>
  <w:style w:type="paragraph" w:styleId="DocumentMap">
    <w:name w:val="Document Map"/>
    <w:basedOn w:val="Normal"/>
    <w:link w:val="DocumentMapChar"/>
    <w:rsid w:val="00AD395C"/>
    <w:pPr>
      <w:shd w:val="clear" w:color="auto" w:fill="000080"/>
      <w:overflowPunct w:val="0"/>
      <w:autoSpaceDE w:val="0"/>
      <w:autoSpaceDN w:val="0"/>
      <w:adjustRightInd w:val="0"/>
      <w:spacing w:after="180" w:line="240" w:lineRule="auto"/>
      <w:textAlignment w:val="baseline"/>
    </w:pPr>
    <w:rPr>
      <w:rFonts w:ascii="Tahoma" w:eastAsia="Times New Roman" w:hAnsi="Tahoma" w:cs="Times New Roman"/>
      <w:sz w:val="20"/>
      <w:szCs w:val="20"/>
      <w:lang w:val="en-GB" w:eastAsia="x-none"/>
    </w:rPr>
  </w:style>
  <w:style w:type="character" w:customStyle="1" w:styleId="DocumentMapChar">
    <w:name w:val="Document Map Char"/>
    <w:basedOn w:val="DefaultParagraphFont"/>
    <w:link w:val="DocumentMap"/>
    <w:rsid w:val="00AD395C"/>
    <w:rPr>
      <w:rFonts w:ascii="Tahoma" w:eastAsia="Times New Roman" w:hAnsi="Tahoma"/>
      <w:shd w:val="clear" w:color="auto" w:fill="000080"/>
      <w:lang w:val="en-GB" w:eastAsia="x-none"/>
    </w:rPr>
  </w:style>
  <w:style w:type="character" w:customStyle="1" w:styleId="ListChar">
    <w:name w:val="List Char"/>
    <w:link w:val="List"/>
    <w:rsid w:val="00AD395C"/>
    <w:rPr>
      <w:rFonts w:ascii="Arial" w:hAnsi="Arial" w:cs="Arial"/>
      <w:sz w:val="22"/>
      <w:szCs w:val="22"/>
      <w:lang w:val="en-US" w:eastAsia="zh-CN"/>
    </w:rPr>
  </w:style>
  <w:style w:type="paragraph" w:customStyle="1" w:styleId="H6">
    <w:name w:val="H6"/>
    <w:basedOn w:val="Heading5"/>
    <w:next w:val="Normal"/>
    <w:link w:val="H6Char"/>
    <w:rsid w:val="00590926"/>
    <w:pPr>
      <w:numPr>
        <w:ilvl w:val="0"/>
        <w:numId w:val="0"/>
      </w:numPr>
      <w:overflowPunct w:val="0"/>
      <w:autoSpaceDE w:val="0"/>
      <w:autoSpaceDN w:val="0"/>
      <w:adjustRightInd w:val="0"/>
      <w:ind w:left="1985" w:hanging="1985"/>
      <w:textAlignment w:val="baseline"/>
      <w:outlineLvl w:val="9"/>
    </w:pPr>
    <w:rPr>
      <w:rFonts w:eastAsia="Times New Roman"/>
      <w:lang w:eastAsia="en-GB"/>
    </w:rPr>
  </w:style>
  <w:style w:type="character" w:customStyle="1" w:styleId="H6Char">
    <w:name w:val="H6 Char"/>
    <w:link w:val="H6"/>
    <w:rsid w:val="00590926"/>
    <w:rPr>
      <w:rFonts w:ascii="Arial" w:eastAsia="Times New Roman" w:hAnsi="Arial"/>
      <w:lang w:val="en-GB" w:eastAsia="en-GB"/>
    </w:rPr>
  </w:style>
  <w:style w:type="table" w:customStyle="1" w:styleId="RS-ColoredTable">
    <w:name w:val="R&amp;S - Colored Table"/>
    <w:basedOn w:val="TableNormal"/>
    <w:uiPriority w:val="99"/>
    <w:rsid w:val="002A082C"/>
    <w:rPr>
      <w:rFonts w:asciiTheme="minorHAnsi" w:eastAsiaTheme="minorHAnsi" w:hAnsiTheme="minorHAnsi" w:cstheme="minorBidi"/>
      <w:lang w:val="en-US" w:eastAsia="en-US"/>
    </w:rPr>
    <w:tblPr>
      <w:tblStyleRowBandSize w:val="1"/>
      <w:tblStyleColBandSize w:val="1"/>
      <w:tblBorders>
        <w:insideH w:val="single" w:sz="4" w:space="0" w:color="DEEAF6" w:themeColor="accent1" w:themeTint="33"/>
        <w:insideV w:val="single" w:sz="18" w:space="0" w:color="FFFFFF" w:themeColor="background1"/>
      </w:tblBorders>
      <w:tblCellMar>
        <w:top w:w="57" w:type="dxa"/>
        <w:left w:w="57" w:type="dxa"/>
        <w:bottom w:w="57" w:type="dxa"/>
        <w:right w:w="57" w:type="dxa"/>
      </w:tblCellMar>
    </w:tblPr>
    <w:tblStylePr w:type="firstRow">
      <w:rPr>
        <w:b/>
        <w:bCs/>
        <w:i w:val="0"/>
        <w:iCs w:val="0"/>
        <w:color w:val="FFFFFF" w:themeColor="background1"/>
      </w:rPr>
      <w:tblPr/>
      <w:tcPr>
        <w:tcBorders>
          <w:top w:val="nil"/>
          <w:left w:val="nil"/>
          <w:bottom w:val="single" w:sz="4" w:space="0" w:color="5B9BD5" w:themeColor="accent1"/>
          <w:right w:val="nil"/>
          <w:insideH w:val="nil"/>
          <w:insideV w:val="single" w:sz="18" w:space="0" w:color="FFFFFF" w:themeColor="background1"/>
          <w:tl2br w:val="nil"/>
          <w:tr2bl w:val="nil"/>
        </w:tcBorders>
        <w:shd w:val="clear" w:color="auto" w:fill="5B9BD5" w:themeFill="accent1"/>
      </w:tcPr>
    </w:tblStylePr>
    <w:tblStylePr w:type="lastRow">
      <w:rPr>
        <w:b/>
        <w:bCs/>
        <w:i w:val="0"/>
        <w:iCs w:val="0"/>
      </w:rPr>
      <w:tblPr/>
      <w:tcPr>
        <w:tcBorders>
          <w:top w:val="single" w:sz="4" w:space="0" w:color="5B9BD5" w:themeColor="accent1"/>
          <w:left w:val="nil"/>
          <w:bottom w:val="nil"/>
          <w:right w:val="nil"/>
          <w:insideH w:val="nil"/>
          <w:insideV w:val="single" w:sz="18" w:space="0" w:color="FFFFFF" w:themeColor="background1"/>
          <w:tl2br w:val="nil"/>
          <w:tr2bl w:val="nil"/>
        </w:tcBorders>
        <w:shd w:val="clear" w:color="auto" w:fill="5B9BD5"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DEEAF6" w:themeFill="accent1" w:themeFillTint="33"/>
      </w:tcPr>
    </w:tblStylePr>
    <w:tblStylePr w:type="band2Horz">
      <w:tblPr/>
      <w:tcPr>
        <w:shd w:val="clear" w:color="auto" w:fill="DEEAF6" w:themeFill="accent1" w:themeFillTint="33"/>
      </w:tcPr>
    </w:tblStylePr>
  </w:style>
  <w:style w:type="table" w:styleId="GridTable4-Accent1">
    <w:name w:val="Grid Table 4 Accent 1"/>
    <w:basedOn w:val="TableNormal"/>
    <w:uiPriority w:val="49"/>
    <w:rsid w:val="007A5013"/>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3">
    <w:name w:val="Grid Table 4 Accent 3"/>
    <w:basedOn w:val="TableNormal"/>
    <w:uiPriority w:val="49"/>
    <w:rsid w:val="007A5013"/>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Heading6Char">
    <w:name w:val="Heading 6 Char"/>
    <w:basedOn w:val="DefaultParagraphFont"/>
    <w:link w:val="Heading6"/>
    <w:uiPriority w:val="12"/>
    <w:semiHidden/>
    <w:rsid w:val="00B3254F"/>
    <w:rPr>
      <w:rFonts w:asciiTheme="minorHAnsi" w:eastAsiaTheme="minorHAnsi" w:hAnsiTheme="minorHAnsi" w:cstheme="minorBidi"/>
      <w:b/>
      <w:bCs/>
      <w:sz w:val="24"/>
      <w:szCs w:val="24"/>
      <w:lang w:val="en-US" w:eastAsia="en-US"/>
    </w:rPr>
  </w:style>
  <w:style w:type="paragraph" w:customStyle="1" w:styleId="a">
    <w:name w:val="参考文献"/>
    <w:basedOn w:val="Normal"/>
    <w:qFormat/>
    <w:rsid w:val="00D60A22"/>
    <w:pPr>
      <w:keepLines/>
      <w:numPr>
        <w:numId w:val="40"/>
      </w:numPr>
      <w:spacing w:after="0" w:line="240" w:lineRule="auto"/>
    </w:pPr>
    <w:rPr>
      <w:rFonts w:ascii="Times New Roman" w:eastAsia="MS Mincho"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044">
      <w:bodyDiv w:val="1"/>
      <w:marLeft w:val="0"/>
      <w:marRight w:val="0"/>
      <w:marTop w:val="0"/>
      <w:marBottom w:val="0"/>
      <w:divBdr>
        <w:top w:val="none" w:sz="0" w:space="0" w:color="auto"/>
        <w:left w:val="none" w:sz="0" w:space="0" w:color="auto"/>
        <w:bottom w:val="none" w:sz="0" w:space="0" w:color="auto"/>
        <w:right w:val="none" w:sz="0" w:space="0" w:color="auto"/>
      </w:divBdr>
    </w:div>
    <w:div w:id="5523029">
      <w:bodyDiv w:val="1"/>
      <w:marLeft w:val="0"/>
      <w:marRight w:val="0"/>
      <w:marTop w:val="0"/>
      <w:marBottom w:val="0"/>
      <w:divBdr>
        <w:top w:val="none" w:sz="0" w:space="0" w:color="auto"/>
        <w:left w:val="none" w:sz="0" w:space="0" w:color="auto"/>
        <w:bottom w:val="none" w:sz="0" w:space="0" w:color="auto"/>
        <w:right w:val="none" w:sz="0" w:space="0" w:color="auto"/>
      </w:divBdr>
    </w:div>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87389028">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25439114">
      <w:bodyDiv w:val="1"/>
      <w:marLeft w:val="0"/>
      <w:marRight w:val="0"/>
      <w:marTop w:val="0"/>
      <w:marBottom w:val="0"/>
      <w:divBdr>
        <w:top w:val="none" w:sz="0" w:space="0" w:color="auto"/>
        <w:left w:val="none" w:sz="0" w:space="0" w:color="auto"/>
        <w:bottom w:val="none" w:sz="0" w:space="0" w:color="auto"/>
        <w:right w:val="none" w:sz="0" w:space="0" w:color="auto"/>
      </w:divBdr>
      <w:divsChild>
        <w:div w:id="753355538">
          <w:marLeft w:val="1080"/>
          <w:marRight w:val="0"/>
          <w:marTop w:val="100"/>
          <w:marBottom w:val="0"/>
          <w:divBdr>
            <w:top w:val="none" w:sz="0" w:space="0" w:color="auto"/>
            <w:left w:val="none" w:sz="0" w:space="0" w:color="auto"/>
            <w:bottom w:val="none" w:sz="0" w:space="0" w:color="auto"/>
            <w:right w:val="none" w:sz="0" w:space="0" w:color="auto"/>
          </w:divBdr>
        </w:div>
      </w:divsChild>
    </w:div>
    <w:div w:id="159197973">
      <w:bodyDiv w:val="1"/>
      <w:marLeft w:val="0"/>
      <w:marRight w:val="0"/>
      <w:marTop w:val="0"/>
      <w:marBottom w:val="0"/>
      <w:divBdr>
        <w:top w:val="none" w:sz="0" w:space="0" w:color="auto"/>
        <w:left w:val="none" w:sz="0" w:space="0" w:color="auto"/>
        <w:bottom w:val="none" w:sz="0" w:space="0" w:color="auto"/>
        <w:right w:val="none" w:sz="0" w:space="0" w:color="auto"/>
      </w:divBdr>
    </w:div>
    <w:div w:id="213009010">
      <w:bodyDiv w:val="1"/>
      <w:marLeft w:val="0"/>
      <w:marRight w:val="0"/>
      <w:marTop w:val="0"/>
      <w:marBottom w:val="0"/>
      <w:divBdr>
        <w:top w:val="none" w:sz="0" w:space="0" w:color="auto"/>
        <w:left w:val="none" w:sz="0" w:space="0" w:color="auto"/>
        <w:bottom w:val="none" w:sz="0" w:space="0" w:color="auto"/>
        <w:right w:val="none" w:sz="0" w:space="0" w:color="auto"/>
      </w:divBdr>
    </w:div>
    <w:div w:id="321738234">
      <w:bodyDiv w:val="1"/>
      <w:marLeft w:val="0"/>
      <w:marRight w:val="0"/>
      <w:marTop w:val="0"/>
      <w:marBottom w:val="0"/>
      <w:divBdr>
        <w:top w:val="none" w:sz="0" w:space="0" w:color="auto"/>
        <w:left w:val="none" w:sz="0" w:space="0" w:color="auto"/>
        <w:bottom w:val="none" w:sz="0" w:space="0" w:color="auto"/>
        <w:right w:val="none" w:sz="0" w:space="0" w:color="auto"/>
      </w:divBdr>
    </w:div>
    <w:div w:id="382366203">
      <w:bodyDiv w:val="1"/>
      <w:marLeft w:val="0"/>
      <w:marRight w:val="0"/>
      <w:marTop w:val="0"/>
      <w:marBottom w:val="0"/>
      <w:divBdr>
        <w:top w:val="none" w:sz="0" w:space="0" w:color="auto"/>
        <w:left w:val="none" w:sz="0" w:space="0" w:color="auto"/>
        <w:bottom w:val="none" w:sz="0" w:space="0" w:color="auto"/>
        <w:right w:val="none" w:sz="0" w:space="0" w:color="auto"/>
      </w:divBdr>
    </w:div>
    <w:div w:id="429207972">
      <w:bodyDiv w:val="1"/>
      <w:marLeft w:val="0"/>
      <w:marRight w:val="0"/>
      <w:marTop w:val="0"/>
      <w:marBottom w:val="0"/>
      <w:divBdr>
        <w:top w:val="none" w:sz="0" w:space="0" w:color="auto"/>
        <w:left w:val="none" w:sz="0" w:space="0" w:color="auto"/>
        <w:bottom w:val="none" w:sz="0" w:space="0" w:color="auto"/>
        <w:right w:val="none" w:sz="0" w:space="0" w:color="auto"/>
      </w:divBdr>
    </w:div>
    <w:div w:id="506139070">
      <w:bodyDiv w:val="1"/>
      <w:marLeft w:val="0"/>
      <w:marRight w:val="0"/>
      <w:marTop w:val="0"/>
      <w:marBottom w:val="0"/>
      <w:divBdr>
        <w:top w:val="none" w:sz="0" w:space="0" w:color="auto"/>
        <w:left w:val="none" w:sz="0" w:space="0" w:color="auto"/>
        <w:bottom w:val="none" w:sz="0" w:space="0" w:color="auto"/>
        <w:right w:val="none" w:sz="0" w:space="0" w:color="auto"/>
      </w:divBdr>
    </w:div>
    <w:div w:id="514348352">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547188954">
      <w:bodyDiv w:val="1"/>
      <w:marLeft w:val="0"/>
      <w:marRight w:val="0"/>
      <w:marTop w:val="0"/>
      <w:marBottom w:val="0"/>
      <w:divBdr>
        <w:top w:val="none" w:sz="0" w:space="0" w:color="auto"/>
        <w:left w:val="none" w:sz="0" w:space="0" w:color="auto"/>
        <w:bottom w:val="none" w:sz="0" w:space="0" w:color="auto"/>
        <w:right w:val="none" w:sz="0" w:space="0" w:color="auto"/>
      </w:divBdr>
      <w:divsChild>
        <w:div w:id="32778608">
          <w:marLeft w:val="547"/>
          <w:marRight w:val="0"/>
          <w:marTop w:val="106"/>
          <w:marBottom w:val="0"/>
          <w:divBdr>
            <w:top w:val="none" w:sz="0" w:space="0" w:color="auto"/>
            <w:left w:val="none" w:sz="0" w:space="0" w:color="auto"/>
            <w:bottom w:val="none" w:sz="0" w:space="0" w:color="auto"/>
            <w:right w:val="none" w:sz="0" w:space="0" w:color="auto"/>
          </w:divBdr>
        </w:div>
        <w:div w:id="865171896">
          <w:marLeft w:val="1166"/>
          <w:marRight w:val="0"/>
          <w:marTop w:val="96"/>
          <w:marBottom w:val="0"/>
          <w:divBdr>
            <w:top w:val="none" w:sz="0" w:space="0" w:color="auto"/>
            <w:left w:val="none" w:sz="0" w:space="0" w:color="auto"/>
            <w:bottom w:val="none" w:sz="0" w:space="0" w:color="auto"/>
            <w:right w:val="none" w:sz="0" w:space="0" w:color="auto"/>
          </w:divBdr>
        </w:div>
        <w:div w:id="348794277">
          <w:marLeft w:val="1166"/>
          <w:marRight w:val="0"/>
          <w:marTop w:val="96"/>
          <w:marBottom w:val="0"/>
          <w:divBdr>
            <w:top w:val="none" w:sz="0" w:space="0" w:color="auto"/>
            <w:left w:val="none" w:sz="0" w:space="0" w:color="auto"/>
            <w:bottom w:val="none" w:sz="0" w:space="0" w:color="auto"/>
            <w:right w:val="none" w:sz="0" w:space="0" w:color="auto"/>
          </w:divBdr>
        </w:div>
        <w:div w:id="1696077076">
          <w:marLeft w:val="1166"/>
          <w:marRight w:val="0"/>
          <w:marTop w:val="96"/>
          <w:marBottom w:val="0"/>
          <w:divBdr>
            <w:top w:val="none" w:sz="0" w:space="0" w:color="auto"/>
            <w:left w:val="none" w:sz="0" w:space="0" w:color="auto"/>
            <w:bottom w:val="none" w:sz="0" w:space="0" w:color="auto"/>
            <w:right w:val="none" w:sz="0" w:space="0" w:color="auto"/>
          </w:divBdr>
        </w:div>
        <w:div w:id="841817061">
          <w:marLeft w:val="1166"/>
          <w:marRight w:val="0"/>
          <w:marTop w:val="96"/>
          <w:marBottom w:val="0"/>
          <w:divBdr>
            <w:top w:val="none" w:sz="0" w:space="0" w:color="auto"/>
            <w:left w:val="none" w:sz="0" w:space="0" w:color="auto"/>
            <w:bottom w:val="none" w:sz="0" w:space="0" w:color="auto"/>
            <w:right w:val="none" w:sz="0" w:space="0" w:color="auto"/>
          </w:divBdr>
        </w:div>
      </w:divsChild>
    </w:div>
    <w:div w:id="572549461">
      <w:bodyDiv w:val="1"/>
      <w:marLeft w:val="0"/>
      <w:marRight w:val="0"/>
      <w:marTop w:val="0"/>
      <w:marBottom w:val="0"/>
      <w:divBdr>
        <w:top w:val="none" w:sz="0" w:space="0" w:color="auto"/>
        <w:left w:val="none" w:sz="0" w:space="0" w:color="auto"/>
        <w:bottom w:val="none" w:sz="0" w:space="0" w:color="auto"/>
        <w:right w:val="none" w:sz="0" w:space="0" w:color="auto"/>
      </w:divBdr>
    </w:div>
    <w:div w:id="594871219">
      <w:bodyDiv w:val="1"/>
      <w:marLeft w:val="0"/>
      <w:marRight w:val="0"/>
      <w:marTop w:val="0"/>
      <w:marBottom w:val="0"/>
      <w:divBdr>
        <w:top w:val="none" w:sz="0" w:space="0" w:color="auto"/>
        <w:left w:val="none" w:sz="0" w:space="0" w:color="auto"/>
        <w:bottom w:val="none" w:sz="0" w:space="0" w:color="auto"/>
        <w:right w:val="none" w:sz="0" w:space="0" w:color="auto"/>
      </w:divBdr>
      <w:divsChild>
        <w:div w:id="772937605">
          <w:marLeft w:val="547"/>
          <w:marRight w:val="0"/>
          <w:marTop w:val="115"/>
          <w:marBottom w:val="0"/>
          <w:divBdr>
            <w:top w:val="none" w:sz="0" w:space="0" w:color="auto"/>
            <w:left w:val="none" w:sz="0" w:space="0" w:color="auto"/>
            <w:bottom w:val="none" w:sz="0" w:space="0" w:color="auto"/>
            <w:right w:val="none" w:sz="0" w:space="0" w:color="auto"/>
          </w:divBdr>
        </w:div>
        <w:div w:id="110635892">
          <w:marLeft w:val="1166"/>
          <w:marRight w:val="0"/>
          <w:marTop w:val="96"/>
          <w:marBottom w:val="0"/>
          <w:divBdr>
            <w:top w:val="none" w:sz="0" w:space="0" w:color="auto"/>
            <w:left w:val="none" w:sz="0" w:space="0" w:color="auto"/>
            <w:bottom w:val="none" w:sz="0" w:space="0" w:color="auto"/>
            <w:right w:val="none" w:sz="0" w:space="0" w:color="auto"/>
          </w:divBdr>
        </w:div>
        <w:div w:id="1364282792">
          <w:marLeft w:val="1166"/>
          <w:marRight w:val="0"/>
          <w:marTop w:val="96"/>
          <w:marBottom w:val="0"/>
          <w:divBdr>
            <w:top w:val="none" w:sz="0" w:space="0" w:color="auto"/>
            <w:left w:val="none" w:sz="0" w:space="0" w:color="auto"/>
            <w:bottom w:val="none" w:sz="0" w:space="0" w:color="auto"/>
            <w:right w:val="none" w:sz="0" w:space="0" w:color="auto"/>
          </w:divBdr>
        </w:div>
        <w:div w:id="869411607">
          <w:marLeft w:val="1166"/>
          <w:marRight w:val="0"/>
          <w:marTop w:val="96"/>
          <w:marBottom w:val="0"/>
          <w:divBdr>
            <w:top w:val="none" w:sz="0" w:space="0" w:color="auto"/>
            <w:left w:val="none" w:sz="0" w:space="0" w:color="auto"/>
            <w:bottom w:val="none" w:sz="0" w:space="0" w:color="auto"/>
            <w:right w:val="none" w:sz="0" w:space="0" w:color="auto"/>
          </w:divBdr>
        </w:div>
      </w:divsChild>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05963707">
      <w:bodyDiv w:val="1"/>
      <w:marLeft w:val="0"/>
      <w:marRight w:val="0"/>
      <w:marTop w:val="0"/>
      <w:marBottom w:val="0"/>
      <w:divBdr>
        <w:top w:val="none" w:sz="0" w:space="0" w:color="auto"/>
        <w:left w:val="none" w:sz="0" w:space="0" w:color="auto"/>
        <w:bottom w:val="none" w:sz="0" w:space="0" w:color="auto"/>
        <w:right w:val="none" w:sz="0" w:space="0" w:color="auto"/>
      </w:divBdr>
    </w:div>
    <w:div w:id="618729580">
      <w:bodyDiv w:val="1"/>
      <w:marLeft w:val="0"/>
      <w:marRight w:val="0"/>
      <w:marTop w:val="0"/>
      <w:marBottom w:val="0"/>
      <w:divBdr>
        <w:top w:val="none" w:sz="0" w:space="0" w:color="auto"/>
        <w:left w:val="none" w:sz="0" w:space="0" w:color="auto"/>
        <w:bottom w:val="none" w:sz="0" w:space="0" w:color="auto"/>
        <w:right w:val="none" w:sz="0" w:space="0" w:color="auto"/>
      </w:divBdr>
    </w:div>
    <w:div w:id="643126145">
      <w:bodyDiv w:val="1"/>
      <w:marLeft w:val="0"/>
      <w:marRight w:val="0"/>
      <w:marTop w:val="0"/>
      <w:marBottom w:val="0"/>
      <w:divBdr>
        <w:top w:val="none" w:sz="0" w:space="0" w:color="auto"/>
        <w:left w:val="none" w:sz="0" w:space="0" w:color="auto"/>
        <w:bottom w:val="none" w:sz="0" w:space="0" w:color="auto"/>
        <w:right w:val="none" w:sz="0" w:space="0" w:color="auto"/>
      </w:divBdr>
    </w:div>
    <w:div w:id="653146235">
      <w:bodyDiv w:val="1"/>
      <w:marLeft w:val="0"/>
      <w:marRight w:val="0"/>
      <w:marTop w:val="0"/>
      <w:marBottom w:val="0"/>
      <w:divBdr>
        <w:top w:val="none" w:sz="0" w:space="0" w:color="auto"/>
        <w:left w:val="none" w:sz="0" w:space="0" w:color="auto"/>
        <w:bottom w:val="none" w:sz="0" w:space="0" w:color="auto"/>
        <w:right w:val="none" w:sz="0" w:space="0" w:color="auto"/>
      </w:divBdr>
    </w:div>
    <w:div w:id="68105514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0668391">
      <w:bodyDiv w:val="1"/>
      <w:marLeft w:val="0"/>
      <w:marRight w:val="0"/>
      <w:marTop w:val="0"/>
      <w:marBottom w:val="0"/>
      <w:divBdr>
        <w:top w:val="none" w:sz="0" w:space="0" w:color="auto"/>
        <w:left w:val="none" w:sz="0" w:space="0" w:color="auto"/>
        <w:bottom w:val="none" w:sz="0" w:space="0" w:color="auto"/>
        <w:right w:val="none" w:sz="0" w:space="0" w:color="auto"/>
      </w:divBdr>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74342832">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42222704">
      <w:bodyDiv w:val="1"/>
      <w:marLeft w:val="0"/>
      <w:marRight w:val="0"/>
      <w:marTop w:val="0"/>
      <w:marBottom w:val="0"/>
      <w:divBdr>
        <w:top w:val="none" w:sz="0" w:space="0" w:color="auto"/>
        <w:left w:val="none" w:sz="0" w:space="0" w:color="auto"/>
        <w:bottom w:val="none" w:sz="0" w:space="0" w:color="auto"/>
        <w:right w:val="none" w:sz="0" w:space="0" w:color="auto"/>
      </w:divBdr>
    </w:div>
    <w:div w:id="947855097">
      <w:bodyDiv w:val="1"/>
      <w:marLeft w:val="0"/>
      <w:marRight w:val="0"/>
      <w:marTop w:val="0"/>
      <w:marBottom w:val="0"/>
      <w:divBdr>
        <w:top w:val="none" w:sz="0" w:space="0" w:color="auto"/>
        <w:left w:val="none" w:sz="0" w:space="0" w:color="auto"/>
        <w:bottom w:val="none" w:sz="0" w:space="0" w:color="auto"/>
        <w:right w:val="none" w:sz="0" w:space="0" w:color="auto"/>
      </w:divBdr>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065638768">
      <w:bodyDiv w:val="1"/>
      <w:marLeft w:val="0"/>
      <w:marRight w:val="0"/>
      <w:marTop w:val="0"/>
      <w:marBottom w:val="0"/>
      <w:divBdr>
        <w:top w:val="none" w:sz="0" w:space="0" w:color="auto"/>
        <w:left w:val="none" w:sz="0" w:space="0" w:color="auto"/>
        <w:bottom w:val="none" w:sz="0" w:space="0" w:color="auto"/>
        <w:right w:val="none" w:sz="0" w:space="0" w:color="auto"/>
      </w:divBdr>
    </w:div>
    <w:div w:id="1077509009">
      <w:bodyDiv w:val="1"/>
      <w:marLeft w:val="0"/>
      <w:marRight w:val="0"/>
      <w:marTop w:val="0"/>
      <w:marBottom w:val="0"/>
      <w:divBdr>
        <w:top w:val="none" w:sz="0" w:space="0" w:color="auto"/>
        <w:left w:val="none" w:sz="0" w:space="0" w:color="auto"/>
        <w:bottom w:val="none" w:sz="0" w:space="0" w:color="auto"/>
        <w:right w:val="none" w:sz="0" w:space="0" w:color="auto"/>
      </w:divBdr>
    </w:div>
    <w:div w:id="1146315536">
      <w:bodyDiv w:val="1"/>
      <w:marLeft w:val="0"/>
      <w:marRight w:val="0"/>
      <w:marTop w:val="0"/>
      <w:marBottom w:val="0"/>
      <w:divBdr>
        <w:top w:val="none" w:sz="0" w:space="0" w:color="auto"/>
        <w:left w:val="none" w:sz="0" w:space="0" w:color="auto"/>
        <w:bottom w:val="none" w:sz="0" w:space="0" w:color="auto"/>
        <w:right w:val="none" w:sz="0" w:space="0" w:color="auto"/>
      </w:divBdr>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354378125">
      <w:bodyDiv w:val="1"/>
      <w:marLeft w:val="0"/>
      <w:marRight w:val="0"/>
      <w:marTop w:val="0"/>
      <w:marBottom w:val="0"/>
      <w:divBdr>
        <w:top w:val="none" w:sz="0" w:space="0" w:color="auto"/>
        <w:left w:val="none" w:sz="0" w:space="0" w:color="auto"/>
        <w:bottom w:val="none" w:sz="0" w:space="0" w:color="auto"/>
        <w:right w:val="none" w:sz="0" w:space="0" w:color="auto"/>
      </w:divBdr>
      <w:divsChild>
        <w:div w:id="1836459383">
          <w:marLeft w:val="547"/>
          <w:marRight w:val="0"/>
          <w:marTop w:val="106"/>
          <w:marBottom w:val="0"/>
          <w:divBdr>
            <w:top w:val="none" w:sz="0" w:space="0" w:color="auto"/>
            <w:left w:val="none" w:sz="0" w:space="0" w:color="auto"/>
            <w:bottom w:val="none" w:sz="0" w:space="0" w:color="auto"/>
            <w:right w:val="none" w:sz="0" w:space="0" w:color="auto"/>
          </w:divBdr>
        </w:div>
        <w:div w:id="1063874217">
          <w:marLeft w:val="1166"/>
          <w:marRight w:val="0"/>
          <w:marTop w:val="96"/>
          <w:marBottom w:val="0"/>
          <w:divBdr>
            <w:top w:val="none" w:sz="0" w:space="0" w:color="auto"/>
            <w:left w:val="none" w:sz="0" w:space="0" w:color="auto"/>
            <w:bottom w:val="none" w:sz="0" w:space="0" w:color="auto"/>
            <w:right w:val="none" w:sz="0" w:space="0" w:color="auto"/>
          </w:divBdr>
        </w:div>
        <w:div w:id="1098602961">
          <w:marLeft w:val="1166"/>
          <w:marRight w:val="0"/>
          <w:marTop w:val="96"/>
          <w:marBottom w:val="0"/>
          <w:divBdr>
            <w:top w:val="none" w:sz="0" w:space="0" w:color="auto"/>
            <w:left w:val="none" w:sz="0" w:space="0" w:color="auto"/>
            <w:bottom w:val="none" w:sz="0" w:space="0" w:color="auto"/>
            <w:right w:val="none" w:sz="0" w:space="0" w:color="auto"/>
          </w:divBdr>
        </w:div>
      </w:divsChild>
    </w:div>
    <w:div w:id="1371997941">
      <w:bodyDiv w:val="1"/>
      <w:marLeft w:val="0"/>
      <w:marRight w:val="0"/>
      <w:marTop w:val="0"/>
      <w:marBottom w:val="0"/>
      <w:divBdr>
        <w:top w:val="none" w:sz="0" w:space="0" w:color="auto"/>
        <w:left w:val="none" w:sz="0" w:space="0" w:color="auto"/>
        <w:bottom w:val="none" w:sz="0" w:space="0" w:color="auto"/>
        <w:right w:val="none" w:sz="0" w:space="0" w:color="auto"/>
      </w:divBdr>
    </w:div>
    <w:div w:id="1374381076">
      <w:bodyDiv w:val="1"/>
      <w:marLeft w:val="0"/>
      <w:marRight w:val="0"/>
      <w:marTop w:val="0"/>
      <w:marBottom w:val="0"/>
      <w:divBdr>
        <w:top w:val="none" w:sz="0" w:space="0" w:color="auto"/>
        <w:left w:val="none" w:sz="0" w:space="0" w:color="auto"/>
        <w:bottom w:val="none" w:sz="0" w:space="0" w:color="auto"/>
        <w:right w:val="none" w:sz="0" w:space="0" w:color="auto"/>
      </w:divBdr>
    </w:div>
    <w:div w:id="1454321237">
      <w:bodyDiv w:val="1"/>
      <w:marLeft w:val="0"/>
      <w:marRight w:val="0"/>
      <w:marTop w:val="0"/>
      <w:marBottom w:val="0"/>
      <w:divBdr>
        <w:top w:val="none" w:sz="0" w:space="0" w:color="auto"/>
        <w:left w:val="none" w:sz="0" w:space="0" w:color="auto"/>
        <w:bottom w:val="none" w:sz="0" w:space="0" w:color="auto"/>
        <w:right w:val="none" w:sz="0" w:space="0" w:color="auto"/>
      </w:divBdr>
    </w:div>
    <w:div w:id="1493641472">
      <w:bodyDiv w:val="1"/>
      <w:marLeft w:val="0"/>
      <w:marRight w:val="0"/>
      <w:marTop w:val="0"/>
      <w:marBottom w:val="0"/>
      <w:divBdr>
        <w:top w:val="none" w:sz="0" w:space="0" w:color="auto"/>
        <w:left w:val="none" w:sz="0" w:space="0" w:color="auto"/>
        <w:bottom w:val="none" w:sz="0" w:space="0" w:color="auto"/>
        <w:right w:val="none" w:sz="0" w:space="0" w:color="auto"/>
      </w:divBdr>
    </w:div>
    <w:div w:id="1496409057">
      <w:bodyDiv w:val="1"/>
      <w:marLeft w:val="0"/>
      <w:marRight w:val="0"/>
      <w:marTop w:val="0"/>
      <w:marBottom w:val="0"/>
      <w:divBdr>
        <w:top w:val="none" w:sz="0" w:space="0" w:color="auto"/>
        <w:left w:val="none" w:sz="0" w:space="0" w:color="auto"/>
        <w:bottom w:val="none" w:sz="0" w:space="0" w:color="auto"/>
        <w:right w:val="none" w:sz="0" w:space="0" w:color="auto"/>
      </w:divBdr>
      <w:divsChild>
        <w:div w:id="1218857180">
          <w:marLeft w:val="547"/>
          <w:marRight w:val="0"/>
          <w:marTop w:val="115"/>
          <w:marBottom w:val="0"/>
          <w:divBdr>
            <w:top w:val="none" w:sz="0" w:space="0" w:color="auto"/>
            <w:left w:val="none" w:sz="0" w:space="0" w:color="auto"/>
            <w:bottom w:val="none" w:sz="0" w:space="0" w:color="auto"/>
            <w:right w:val="none" w:sz="0" w:space="0" w:color="auto"/>
          </w:divBdr>
        </w:div>
        <w:div w:id="1698776275">
          <w:marLeft w:val="1166"/>
          <w:marRight w:val="0"/>
          <w:marTop w:val="96"/>
          <w:marBottom w:val="0"/>
          <w:divBdr>
            <w:top w:val="none" w:sz="0" w:space="0" w:color="auto"/>
            <w:left w:val="none" w:sz="0" w:space="0" w:color="auto"/>
            <w:bottom w:val="none" w:sz="0" w:space="0" w:color="auto"/>
            <w:right w:val="none" w:sz="0" w:space="0" w:color="auto"/>
          </w:divBdr>
        </w:div>
        <w:div w:id="2004777005">
          <w:marLeft w:val="1166"/>
          <w:marRight w:val="0"/>
          <w:marTop w:val="96"/>
          <w:marBottom w:val="0"/>
          <w:divBdr>
            <w:top w:val="none" w:sz="0" w:space="0" w:color="auto"/>
            <w:left w:val="none" w:sz="0" w:space="0" w:color="auto"/>
            <w:bottom w:val="none" w:sz="0" w:space="0" w:color="auto"/>
            <w:right w:val="none" w:sz="0" w:space="0" w:color="auto"/>
          </w:divBdr>
        </w:div>
        <w:div w:id="1083262249">
          <w:marLeft w:val="1166"/>
          <w:marRight w:val="0"/>
          <w:marTop w:val="96"/>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47062113">
      <w:bodyDiv w:val="1"/>
      <w:marLeft w:val="0"/>
      <w:marRight w:val="0"/>
      <w:marTop w:val="0"/>
      <w:marBottom w:val="0"/>
      <w:divBdr>
        <w:top w:val="none" w:sz="0" w:space="0" w:color="auto"/>
        <w:left w:val="none" w:sz="0" w:space="0" w:color="auto"/>
        <w:bottom w:val="none" w:sz="0" w:space="0" w:color="auto"/>
        <w:right w:val="none" w:sz="0" w:space="0" w:color="auto"/>
      </w:divBdr>
    </w:div>
    <w:div w:id="1550727930">
      <w:bodyDiv w:val="1"/>
      <w:marLeft w:val="0"/>
      <w:marRight w:val="0"/>
      <w:marTop w:val="0"/>
      <w:marBottom w:val="0"/>
      <w:divBdr>
        <w:top w:val="none" w:sz="0" w:space="0" w:color="auto"/>
        <w:left w:val="none" w:sz="0" w:space="0" w:color="auto"/>
        <w:bottom w:val="none" w:sz="0" w:space="0" w:color="auto"/>
        <w:right w:val="none" w:sz="0" w:space="0" w:color="auto"/>
      </w:divBdr>
    </w:div>
    <w:div w:id="1617327911">
      <w:bodyDiv w:val="1"/>
      <w:marLeft w:val="0"/>
      <w:marRight w:val="0"/>
      <w:marTop w:val="0"/>
      <w:marBottom w:val="0"/>
      <w:divBdr>
        <w:top w:val="none" w:sz="0" w:space="0" w:color="auto"/>
        <w:left w:val="none" w:sz="0" w:space="0" w:color="auto"/>
        <w:bottom w:val="none" w:sz="0" w:space="0" w:color="auto"/>
        <w:right w:val="none" w:sz="0" w:space="0" w:color="auto"/>
      </w:divBdr>
      <w:divsChild>
        <w:div w:id="117572686">
          <w:marLeft w:val="547"/>
          <w:marRight w:val="0"/>
          <w:marTop w:val="106"/>
          <w:marBottom w:val="0"/>
          <w:divBdr>
            <w:top w:val="none" w:sz="0" w:space="0" w:color="auto"/>
            <w:left w:val="none" w:sz="0" w:space="0" w:color="auto"/>
            <w:bottom w:val="none" w:sz="0" w:space="0" w:color="auto"/>
            <w:right w:val="none" w:sz="0" w:space="0" w:color="auto"/>
          </w:divBdr>
        </w:div>
        <w:div w:id="1941713610">
          <w:marLeft w:val="1166"/>
          <w:marRight w:val="0"/>
          <w:marTop w:val="96"/>
          <w:marBottom w:val="0"/>
          <w:divBdr>
            <w:top w:val="none" w:sz="0" w:space="0" w:color="auto"/>
            <w:left w:val="none" w:sz="0" w:space="0" w:color="auto"/>
            <w:bottom w:val="none" w:sz="0" w:space="0" w:color="auto"/>
            <w:right w:val="none" w:sz="0" w:space="0" w:color="auto"/>
          </w:divBdr>
        </w:div>
        <w:div w:id="659238001">
          <w:marLeft w:val="1166"/>
          <w:marRight w:val="0"/>
          <w:marTop w:val="96"/>
          <w:marBottom w:val="0"/>
          <w:divBdr>
            <w:top w:val="none" w:sz="0" w:space="0" w:color="auto"/>
            <w:left w:val="none" w:sz="0" w:space="0" w:color="auto"/>
            <w:bottom w:val="none" w:sz="0" w:space="0" w:color="auto"/>
            <w:right w:val="none" w:sz="0" w:space="0" w:color="auto"/>
          </w:divBdr>
        </w:div>
        <w:div w:id="137571738">
          <w:marLeft w:val="1166"/>
          <w:marRight w:val="0"/>
          <w:marTop w:val="96"/>
          <w:marBottom w:val="0"/>
          <w:divBdr>
            <w:top w:val="none" w:sz="0" w:space="0" w:color="auto"/>
            <w:left w:val="none" w:sz="0" w:space="0" w:color="auto"/>
            <w:bottom w:val="none" w:sz="0" w:space="0" w:color="auto"/>
            <w:right w:val="none" w:sz="0" w:space="0" w:color="auto"/>
          </w:divBdr>
        </w:div>
        <w:div w:id="277302079">
          <w:marLeft w:val="1166"/>
          <w:marRight w:val="0"/>
          <w:marTop w:val="96"/>
          <w:marBottom w:val="0"/>
          <w:divBdr>
            <w:top w:val="none" w:sz="0" w:space="0" w:color="auto"/>
            <w:left w:val="none" w:sz="0" w:space="0" w:color="auto"/>
            <w:bottom w:val="none" w:sz="0" w:space="0" w:color="auto"/>
            <w:right w:val="none" w:sz="0" w:space="0" w:color="auto"/>
          </w:divBdr>
        </w:div>
      </w:divsChild>
    </w:div>
    <w:div w:id="1657416820">
      <w:bodyDiv w:val="1"/>
      <w:marLeft w:val="0"/>
      <w:marRight w:val="0"/>
      <w:marTop w:val="0"/>
      <w:marBottom w:val="0"/>
      <w:divBdr>
        <w:top w:val="none" w:sz="0" w:space="0" w:color="auto"/>
        <w:left w:val="none" w:sz="0" w:space="0" w:color="auto"/>
        <w:bottom w:val="none" w:sz="0" w:space="0" w:color="auto"/>
        <w:right w:val="none" w:sz="0" w:space="0" w:color="auto"/>
      </w:divBdr>
    </w:div>
    <w:div w:id="1676760222">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826512155">
      <w:bodyDiv w:val="1"/>
      <w:marLeft w:val="0"/>
      <w:marRight w:val="0"/>
      <w:marTop w:val="0"/>
      <w:marBottom w:val="0"/>
      <w:divBdr>
        <w:top w:val="none" w:sz="0" w:space="0" w:color="auto"/>
        <w:left w:val="none" w:sz="0" w:space="0" w:color="auto"/>
        <w:bottom w:val="none" w:sz="0" w:space="0" w:color="auto"/>
        <w:right w:val="none" w:sz="0" w:space="0" w:color="auto"/>
      </w:divBdr>
    </w:div>
    <w:div w:id="1832989304">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69847543">
      <w:bodyDiv w:val="1"/>
      <w:marLeft w:val="0"/>
      <w:marRight w:val="0"/>
      <w:marTop w:val="0"/>
      <w:marBottom w:val="0"/>
      <w:divBdr>
        <w:top w:val="none" w:sz="0" w:space="0" w:color="auto"/>
        <w:left w:val="none" w:sz="0" w:space="0" w:color="auto"/>
        <w:bottom w:val="none" w:sz="0" w:space="0" w:color="auto"/>
        <w:right w:val="none" w:sz="0" w:space="0" w:color="auto"/>
      </w:divBdr>
    </w:div>
    <w:div w:id="1988708188">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53918337">
      <w:bodyDiv w:val="1"/>
      <w:marLeft w:val="0"/>
      <w:marRight w:val="0"/>
      <w:marTop w:val="0"/>
      <w:marBottom w:val="0"/>
      <w:divBdr>
        <w:top w:val="none" w:sz="0" w:space="0" w:color="auto"/>
        <w:left w:val="none" w:sz="0" w:space="0" w:color="auto"/>
        <w:bottom w:val="none" w:sz="0" w:space="0" w:color="auto"/>
        <w:right w:val="none" w:sz="0" w:space="0" w:color="auto"/>
      </w:divBdr>
      <w:divsChild>
        <w:div w:id="223832372">
          <w:marLeft w:val="547"/>
          <w:marRight w:val="0"/>
          <w:marTop w:val="106"/>
          <w:marBottom w:val="0"/>
          <w:divBdr>
            <w:top w:val="none" w:sz="0" w:space="0" w:color="auto"/>
            <w:left w:val="none" w:sz="0" w:space="0" w:color="auto"/>
            <w:bottom w:val="none" w:sz="0" w:space="0" w:color="auto"/>
            <w:right w:val="none" w:sz="0" w:space="0" w:color="auto"/>
          </w:divBdr>
        </w:div>
        <w:div w:id="1005211324">
          <w:marLeft w:val="1166"/>
          <w:marRight w:val="0"/>
          <w:marTop w:val="96"/>
          <w:marBottom w:val="0"/>
          <w:divBdr>
            <w:top w:val="none" w:sz="0" w:space="0" w:color="auto"/>
            <w:left w:val="none" w:sz="0" w:space="0" w:color="auto"/>
            <w:bottom w:val="none" w:sz="0" w:space="0" w:color="auto"/>
            <w:right w:val="none" w:sz="0" w:space="0" w:color="auto"/>
          </w:divBdr>
        </w:div>
        <w:div w:id="734859218">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F2BD49-FEF4-448C-815C-DFC8F3420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742</Words>
  <Characters>4231</Characters>
  <Application>Microsoft Office Word</Application>
  <DocSecurity>0</DocSecurity>
  <Lines>35</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4964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2020-05-15T15:04:00Z</dcterms:created>
  <dcterms:modified xsi:type="dcterms:W3CDTF">2020-05-15T16:33:00Z</dcterms:modified>
  <cp:category/>
</cp:coreProperties>
</file>